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809BE" w14:textId="5B281004"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w:t>
      </w:r>
      <w:r w:rsidR="007A1483">
        <w:rPr>
          <w:b/>
          <w:noProof/>
          <w:sz w:val="24"/>
        </w:rPr>
        <w:t>6</w:t>
      </w:r>
      <w:r w:rsidR="0068233E">
        <w:rPr>
          <w:b/>
          <w:noProof/>
          <w:sz w:val="24"/>
        </w:rPr>
        <w:t>1</w:t>
      </w:r>
      <w:r w:rsidRPr="002D6034">
        <w:rPr>
          <w:b/>
          <w:i/>
          <w:noProof/>
          <w:sz w:val="28"/>
        </w:rPr>
        <w:tab/>
      </w:r>
      <w:r w:rsidR="00AE7E78" w:rsidRPr="002D6034">
        <w:rPr>
          <w:b/>
          <w:i/>
          <w:noProof/>
          <w:sz w:val="28"/>
        </w:rPr>
        <w:t>S2-</w:t>
      </w:r>
      <w:r w:rsidR="00AE7E78" w:rsidRPr="00AA699C">
        <w:rPr>
          <w:b/>
          <w:iCs/>
          <w:noProof/>
          <w:sz w:val="28"/>
        </w:rPr>
        <w:t>2</w:t>
      </w:r>
      <w:r w:rsidR="0068233E">
        <w:rPr>
          <w:b/>
          <w:iCs/>
          <w:noProof/>
          <w:sz w:val="28"/>
        </w:rPr>
        <w:t>4</w:t>
      </w:r>
      <w:r w:rsidR="00D76B62">
        <w:rPr>
          <w:b/>
          <w:iCs/>
          <w:noProof/>
          <w:sz w:val="28"/>
        </w:rPr>
        <w:t>00789</w:t>
      </w:r>
      <w:ins w:id="0" w:author="vivo_rr" w:date="2024-01-24T13:02:00Z">
        <w:r w:rsidR="004155B2">
          <w:rPr>
            <w:b/>
            <w:iCs/>
            <w:noProof/>
            <w:sz w:val="28"/>
          </w:rPr>
          <w:t>r0</w:t>
        </w:r>
      </w:ins>
      <w:ins w:id="1" w:author="CMCC" w:date="2024-01-24T21:52:00Z">
        <w:r w:rsidR="008F7608">
          <w:rPr>
            <w:b/>
            <w:iCs/>
            <w:noProof/>
            <w:sz w:val="28"/>
          </w:rPr>
          <w:t>2</w:t>
        </w:r>
      </w:ins>
    </w:p>
    <w:p w14:paraId="3EDAA952" w14:textId="32C3158E" w:rsidR="001E41F3" w:rsidRPr="00B04BC8" w:rsidRDefault="0068233E" w:rsidP="00CD61B0">
      <w:pPr>
        <w:pStyle w:val="CRCoverPage"/>
        <w:tabs>
          <w:tab w:val="right" w:pos="5103"/>
          <w:tab w:val="right" w:pos="9639"/>
        </w:tabs>
        <w:outlineLvl w:val="0"/>
        <w:rPr>
          <w:b/>
          <w:noProof/>
          <w:color w:val="0000FF"/>
          <w:sz w:val="24"/>
        </w:rPr>
      </w:pPr>
      <w:r w:rsidRPr="0068233E">
        <w:rPr>
          <w:rFonts w:cs="Arial"/>
          <w:b/>
          <w:bCs/>
          <w:sz w:val="24"/>
        </w:rPr>
        <w:t>E-</w:t>
      </w:r>
      <w:proofErr w:type="gramStart"/>
      <w:r w:rsidRPr="0068233E">
        <w:rPr>
          <w:rFonts w:cs="Arial"/>
          <w:b/>
          <w:bCs/>
          <w:sz w:val="24"/>
        </w:rPr>
        <w:t>meeting ,</w:t>
      </w:r>
      <w:proofErr w:type="gramEnd"/>
      <w:r w:rsidRPr="0068233E">
        <w:rPr>
          <w:rFonts w:cs="Arial"/>
          <w:b/>
          <w:bCs/>
          <w:sz w:val="24"/>
        </w:rPr>
        <w:t xml:space="preserve"> 22– 26 January 2024</w:t>
      </w:r>
      <w:r w:rsidR="00CD61B0" w:rsidRPr="002D6034">
        <w:rPr>
          <w:b/>
          <w:noProof/>
          <w:sz w:val="24"/>
        </w:rPr>
        <w:tab/>
      </w:r>
      <w:r w:rsidR="00CD61B0" w:rsidRPr="002D6034">
        <w:rPr>
          <w:b/>
          <w:noProof/>
          <w:sz w:val="24"/>
        </w:rPr>
        <w:tab/>
      </w:r>
      <w:r w:rsidR="00B04BC8" w:rsidRPr="00B04BC8">
        <w:rPr>
          <w:b/>
          <w:noProof/>
          <w:color w:val="0000FF"/>
          <w:sz w:val="24"/>
        </w:rPr>
        <w:t>(</w:t>
      </w:r>
      <w:r w:rsidR="00B04BC8" w:rsidRPr="00B04BC8">
        <w:rPr>
          <w:b/>
          <w:i/>
          <w:noProof/>
          <w:color w:val="0000FF"/>
          <w:sz w:val="22"/>
        </w:rPr>
        <w:t>was_S2-23</w:t>
      </w:r>
      <w:r>
        <w:rPr>
          <w:b/>
          <w:i/>
          <w:noProof/>
          <w:color w:val="0000FF"/>
          <w:sz w:val="22"/>
        </w:rPr>
        <w:t xml:space="preserve">12122, </w:t>
      </w:r>
      <w:r w:rsidR="00181A93">
        <w:rPr>
          <w:b/>
          <w:i/>
          <w:noProof/>
          <w:color w:val="0000FF"/>
          <w:sz w:val="22"/>
        </w:rPr>
        <w:t>08967</w:t>
      </w:r>
      <w:r w:rsidR="00B04BC8"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57F784C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0967FE">
              <w:rPr>
                <w:b/>
                <w:noProof/>
                <w:sz w:val="28"/>
              </w:rPr>
              <w:t>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01FBBD2C" w:rsidR="001E41F3" w:rsidRPr="002D6034" w:rsidRDefault="00376A5E" w:rsidP="000967FE">
            <w:pPr>
              <w:pStyle w:val="CRCoverPage"/>
              <w:spacing w:after="0"/>
              <w:rPr>
                <w:noProof/>
              </w:rPr>
            </w:pPr>
            <w:r>
              <w:rPr>
                <w:b/>
                <w:noProof/>
                <w:sz w:val="28"/>
                <w:lang w:eastAsia="zh-CN"/>
              </w:rPr>
              <w:t>0409</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01EA76BB" w:rsidR="001E41F3" w:rsidRPr="002D6034" w:rsidRDefault="0068233E" w:rsidP="00E13F3D">
            <w:pPr>
              <w:pStyle w:val="CRCoverPage"/>
              <w:spacing w:after="0"/>
              <w:jc w:val="center"/>
              <w:rPr>
                <w:b/>
                <w:noProof/>
              </w:rPr>
            </w:pPr>
            <w:r>
              <w:rPr>
                <w:b/>
                <w:noProof/>
                <w:sz w:val="28"/>
                <w:lang w:eastAsia="zh-CN"/>
              </w:rPr>
              <w:t>2</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0ED1AF1A" w:rsidR="001E41F3" w:rsidRPr="002D6034" w:rsidRDefault="00AB2A1A">
            <w:pPr>
              <w:pStyle w:val="CRCoverPage"/>
              <w:spacing w:after="0"/>
              <w:jc w:val="center"/>
              <w:rPr>
                <w:noProof/>
                <w:sz w:val="28"/>
              </w:rPr>
            </w:pPr>
            <w:r w:rsidRPr="002D6034">
              <w:rPr>
                <w:b/>
                <w:noProof/>
                <w:sz w:val="28"/>
              </w:rPr>
              <w:t>1</w:t>
            </w:r>
            <w:r w:rsidR="00AA699C">
              <w:rPr>
                <w:b/>
                <w:noProof/>
                <w:sz w:val="28"/>
              </w:rPr>
              <w:t>8.</w:t>
            </w:r>
            <w:r w:rsidR="0068233E">
              <w:rPr>
                <w:b/>
                <w:noProof/>
                <w:sz w:val="28"/>
              </w:rPr>
              <w:t>4</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2" w:name="_Hlt497126619"/>
              <w:r w:rsidRPr="002D6034">
                <w:rPr>
                  <w:rStyle w:val="aa"/>
                  <w:rFonts w:cs="Arial"/>
                  <w:b/>
                  <w:i/>
                  <w:noProof/>
                  <w:color w:val="FF0000"/>
                </w:rPr>
                <w:t>L</w:t>
              </w:r>
              <w:bookmarkEnd w:id="2"/>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553F33B" w:rsidR="00F25D98" w:rsidRPr="002D6034" w:rsidRDefault="000967FE" w:rsidP="001E41F3">
            <w:pPr>
              <w:pStyle w:val="CRCoverPage"/>
              <w:spacing w:after="0"/>
              <w:jc w:val="center"/>
              <w:rPr>
                <w:b/>
                <w:caps/>
                <w:noProof/>
              </w:rPr>
            </w:pPr>
            <w:r w:rsidRPr="002D6034">
              <w:rPr>
                <w:b/>
                <w:bCs/>
                <w:caps/>
                <w:noProof/>
              </w:rPr>
              <w:t>X</w:t>
            </w: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5A1A1AF0" w:rsidR="001E41F3" w:rsidRPr="002D6034" w:rsidRDefault="000967FE">
            <w:pPr>
              <w:pStyle w:val="CRCoverPage"/>
              <w:spacing w:after="0"/>
              <w:ind w:left="100"/>
              <w:rPr>
                <w:noProof/>
              </w:rPr>
            </w:pPr>
            <w:r>
              <w:rPr>
                <w:noProof/>
                <w:lang w:eastAsia="zh-CN"/>
              </w:rPr>
              <w:t xml:space="preserve">Clarification on </w:t>
            </w:r>
            <w:r w:rsidR="00BF5729">
              <w:rPr>
                <w:noProof/>
                <w:lang w:eastAsia="zh-CN"/>
              </w:rPr>
              <w:t xml:space="preserve">the </w:t>
            </w:r>
            <w:r>
              <w:rPr>
                <w:noProof/>
                <w:lang w:eastAsia="zh-CN"/>
              </w:rPr>
              <w:t>reporting indication</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54F7A812" w:rsidR="001E41F3" w:rsidRPr="002D6034" w:rsidRDefault="000967FE" w:rsidP="008739D0">
            <w:pPr>
              <w:pStyle w:val="CRCoverPage"/>
              <w:spacing w:after="0"/>
              <w:ind w:left="100"/>
              <w:rPr>
                <w:noProof/>
              </w:rPr>
            </w:pPr>
            <w:r>
              <w:rPr>
                <w:noProof/>
              </w:rPr>
              <w:t>5G_eLCS_</w:t>
            </w:r>
            <w:r w:rsidR="00AB2A1A" w:rsidRPr="002D6034">
              <w:rPr>
                <w:noProof/>
              </w:rPr>
              <w:t>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641D71AA" w:rsidR="001E41F3" w:rsidRPr="002D6034" w:rsidRDefault="00EF6A2F">
            <w:pPr>
              <w:pStyle w:val="CRCoverPage"/>
              <w:spacing w:after="0"/>
              <w:ind w:left="100"/>
              <w:rPr>
                <w:noProof/>
              </w:rPr>
            </w:pPr>
            <w:r w:rsidRPr="002D6034">
              <w:rPr>
                <w:noProof/>
              </w:rPr>
              <w:t>202</w:t>
            </w:r>
            <w:r w:rsidR="0068233E">
              <w:rPr>
                <w:noProof/>
              </w:rPr>
              <w:t>4</w:t>
            </w:r>
            <w:r w:rsidR="00AF4BB0">
              <w:rPr>
                <w:rFonts w:hint="eastAsia"/>
                <w:noProof/>
                <w:lang w:eastAsia="zh-CN"/>
              </w:rPr>
              <w:t>-</w:t>
            </w:r>
            <w:r w:rsidR="0068233E">
              <w:rPr>
                <w:noProof/>
              </w:rPr>
              <w:t>01</w:t>
            </w:r>
            <w:r w:rsidR="000967FE">
              <w:rPr>
                <w:noProof/>
              </w:rPr>
              <w:t>-</w:t>
            </w:r>
            <w:r w:rsidR="0068233E">
              <w:rPr>
                <w:noProof/>
              </w:rPr>
              <w:t>09</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29F39BB3" w:rsidR="001E41F3" w:rsidRPr="002D6034" w:rsidRDefault="000967FE" w:rsidP="00D24991">
            <w:pPr>
              <w:pStyle w:val="CRCoverPage"/>
              <w:spacing w:after="0"/>
              <w:ind w:left="100" w:right="-609"/>
              <w:rPr>
                <w:b/>
                <w:noProof/>
              </w:rPr>
            </w:pPr>
            <w:r>
              <w:rPr>
                <w:b/>
                <w:noProof/>
              </w:rPr>
              <w:t>F</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53ECF" w14:textId="77777777" w:rsidR="00201C65" w:rsidRDefault="00201C65" w:rsidP="00AA699C">
            <w:pPr>
              <w:pStyle w:val="CRCoverPage"/>
              <w:spacing w:after="0"/>
              <w:ind w:left="100"/>
              <w:rPr>
                <w:noProof/>
              </w:rPr>
            </w:pPr>
            <w:r>
              <w:rPr>
                <w:noProof/>
              </w:rPr>
              <w:t xml:space="preserve">The event report allowed area was introduced to optimize UE power consumption. UE sends reports only when UE is in the event report allowed area. </w:t>
            </w:r>
          </w:p>
          <w:p w14:paraId="309EC3DD" w14:textId="2943AE93" w:rsidR="00A968F8" w:rsidRPr="009447DB" w:rsidRDefault="00A968F8" w:rsidP="004155B2">
            <w:pPr>
              <w:pStyle w:val="CRCoverPage"/>
              <w:spacing w:after="0"/>
              <w:ind w:left="100"/>
              <w:rPr>
                <w:noProof/>
              </w:rPr>
            </w:pP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6615EC" w14:textId="6DF74E47" w:rsidR="0068233E" w:rsidRDefault="0068233E" w:rsidP="004155B2">
            <w:pPr>
              <w:pStyle w:val="CRCoverPage"/>
              <w:spacing w:after="0"/>
              <w:rPr>
                <w:noProof/>
              </w:rPr>
            </w:pPr>
            <w:r>
              <w:rPr>
                <w:noProof/>
              </w:rPr>
              <w:t>Correct the power saving area into event report expected area;</w:t>
            </w:r>
          </w:p>
          <w:p w14:paraId="0D66B584" w14:textId="5337D24B" w:rsidR="00181A93" w:rsidRPr="00DD1B31" w:rsidRDefault="00181A93" w:rsidP="000967FE">
            <w:pPr>
              <w:pStyle w:val="CRCoverPage"/>
              <w:spacing w:after="0"/>
              <w:ind w:left="105"/>
              <w:rPr>
                <w:noProof/>
              </w:rPr>
            </w:pP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4DB077" w14:textId="37DD8A03" w:rsidR="0068233E" w:rsidRDefault="0068233E">
            <w:pPr>
              <w:pStyle w:val="CRCoverPage"/>
              <w:spacing w:after="0"/>
              <w:ind w:left="100"/>
              <w:rPr>
                <w:noProof/>
              </w:rPr>
            </w:pPr>
            <w:r>
              <w:rPr>
                <w:noProof/>
              </w:rPr>
              <w:t>Wrong terminology ‘power saving area’ is used.</w:t>
            </w:r>
          </w:p>
          <w:p w14:paraId="06D71CF0" w14:textId="6BC9395C" w:rsidR="00A968F8" w:rsidRPr="00DD1B31" w:rsidRDefault="00A968F8" w:rsidP="004155B2">
            <w:pPr>
              <w:pStyle w:val="CRCoverPage"/>
              <w:spacing w:after="0"/>
              <w:ind w:left="100"/>
              <w:rPr>
                <w:noProof/>
              </w:rPr>
            </w:pP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07E76E6D" w:rsidR="001E41F3" w:rsidRPr="002D6034" w:rsidRDefault="000967FE">
            <w:pPr>
              <w:pStyle w:val="CRCoverPage"/>
              <w:spacing w:after="0"/>
              <w:ind w:left="100"/>
              <w:rPr>
                <w:noProof/>
              </w:rPr>
            </w:pPr>
            <w:r>
              <w:rPr>
                <w:noProof/>
              </w:rPr>
              <w:t>5.14, 6.3.1</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rsidSect="003D24B7">
          <w:headerReference w:type="even" r:id="rId12"/>
          <w:footnotePr>
            <w:numRestart w:val="eachSect"/>
          </w:footnotePr>
          <w:pgSz w:w="11907" w:h="16840" w:code="9"/>
          <w:pgMar w:top="1418" w:right="1134" w:bottom="1134" w:left="1134" w:header="680" w:footer="567" w:gutter="0"/>
          <w:cols w:space="720"/>
        </w:sectPr>
      </w:pPr>
    </w:p>
    <w:p w14:paraId="1DB35A21" w14:textId="4DF269E0" w:rsidR="00A968F8" w:rsidRPr="00A968F8" w:rsidRDefault="00A968F8" w:rsidP="00A96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1457212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sidR="000967FE">
        <w:rPr>
          <w:rFonts w:ascii="Arial" w:hAnsi="Arial" w:cs="Arial"/>
          <w:color w:val="FF0000"/>
          <w:sz w:val="28"/>
          <w:szCs w:val="28"/>
          <w:lang w:val="en-US"/>
        </w:rPr>
        <w:t>e</w:t>
      </w:r>
      <w:r w:rsidRPr="0042466D">
        <w:rPr>
          <w:rFonts w:ascii="Arial" w:hAnsi="Arial" w:cs="Arial"/>
          <w:color w:val="FF0000"/>
          <w:sz w:val="28"/>
          <w:szCs w:val="28"/>
          <w:lang w:val="en-US"/>
        </w:rPr>
        <w:t>* * * *</w:t>
      </w:r>
    </w:p>
    <w:p w14:paraId="32DBE0B4" w14:textId="77777777" w:rsidR="00181A93" w:rsidRDefault="00181A93" w:rsidP="00181A93">
      <w:pPr>
        <w:pStyle w:val="2"/>
        <w:rPr>
          <w:lang w:eastAsia="ko-KR"/>
        </w:rPr>
      </w:pPr>
      <w:bookmarkStart w:id="4" w:name="_Toc145928535"/>
      <w:bookmarkStart w:id="5" w:name="_Toc138251230"/>
      <w:bookmarkStart w:id="6" w:name="_Toc138251165"/>
      <w:r>
        <w:rPr>
          <w:lang w:eastAsia="ko-KR"/>
        </w:rPr>
        <w:t>5.14</w:t>
      </w:r>
      <w:r>
        <w:rPr>
          <w:lang w:eastAsia="ko-KR"/>
        </w:rPr>
        <w:tab/>
        <w:t>Event Report Allowed Area</w:t>
      </w:r>
      <w:bookmarkEnd w:id="4"/>
    </w:p>
    <w:p w14:paraId="254F0BAF" w14:textId="77777777" w:rsidR="0068233E" w:rsidRDefault="0068233E" w:rsidP="0068233E">
      <w:pPr>
        <w:rPr>
          <w:lang w:eastAsia="ko-KR"/>
        </w:rPr>
      </w:pPr>
      <w:r>
        <w:rPr>
          <w:lang w:eastAsia="ko-KR"/>
        </w:rPr>
        <w:t>During the deferred 5GC-MT-LR procedure, when the UE detects the triggered or periodic event happens, if it is inside the event report allowed area, the UE is allowed to generate and send the event report to network to reduce UE power consumption.</w:t>
      </w:r>
    </w:p>
    <w:p w14:paraId="647FECB9" w14:textId="77777777" w:rsidR="0068233E" w:rsidRDefault="0068233E" w:rsidP="0068233E">
      <w:pPr>
        <w:rPr>
          <w:lang w:eastAsia="ko-KR"/>
        </w:rPr>
      </w:pPr>
      <w:r>
        <w:rPr>
          <w:lang w:eastAsia="ko-KR"/>
        </w:rPr>
        <w:t>The event report allowed area is a list of cell(s) or TA(s) determined by GMLC based on the event report expected area provided by UE which is a geographical area and is sent to the UE during the deferred 5GC-MT-LR procedure.</w:t>
      </w:r>
    </w:p>
    <w:p w14:paraId="1AA95F3C" w14:textId="77777777" w:rsidR="0068233E" w:rsidRDefault="0068233E" w:rsidP="0068233E">
      <w:pPr>
        <w:rPr>
          <w:lang w:eastAsia="ko-KR"/>
        </w:rPr>
      </w:pPr>
      <w:r>
        <w:rPr>
          <w:lang w:eastAsia="ko-KR"/>
        </w:rPr>
        <w:t>The event report allowed area applies to the Area, Periodic Location and Motion event types. When the UE decides to send an event report (i.e. the event is detected or the maximum reporting time is expired), if the UE is inside the event report allowed area, the UE sends the event report. If the event report is not received from the UE for an implementation dependent time period, the AF or LCS Client or GMLC cancels the deferred 5GC-MT-LR procedure for periodic, or triggered location events.</w:t>
      </w:r>
    </w:p>
    <w:p w14:paraId="6EB73518" w14:textId="77777777" w:rsidR="0068233E" w:rsidRDefault="0068233E" w:rsidP="0068233E">
      <w:pPr>
        <w:pStyle w:val="NO"/>
        <w:rPr>
          <w:lang w:eastAsia="ko-KR"/>
        </w:rPr>
      </w:pPr>
      <w:r>
        <w:rPr>
          <w:lang w:eastAsia="ko-KR"/>
        </w:rPr>
        <w:t>NOTE:</w:t>
      </w:r>
      <w:r>
        <w:rPr>
          <w:lang w:eastAsia="ko-KR"/>
        </w:rPr>
        <w:tab/>
        <w:t>The UE can only send event report when the UE is inside of event report allowed area.</w:t>
      </w:r>
    </w:p>
    <w:p w14:paraId="210C5DE2" w14:textId="2AFB477D" w:rsidR="0068233E" w:rsidRDefault="00181A93" w:rsidP="004155B2">
      <w:pPr>
        <w:rPr>
          <w:lang w:eastAsia="ko-KR"/>
        </w:rPr>
      </w:pPr>
      <w:r>
        <w:rPr>
          <w:lang w:eastAsia="ko-KR"/>
        </w:rPr>
        <w:t xml:space="preserve">The event report allowed area can also be used differently if an area usage indication is provided together with the </w:t>
      </w:r>
      <w:ins w:id="7" w:author="vivo, user1" w:date="2023-11-03T10:13:00Z">
        <w:r>
          <w:rPr>
            <w:lang w:eastAsia="ko-KR"/>
          </w:rPr>
          <w:t xml:space="preserve">event report expected area </w:t>
        </w:r>
      </w:ins>
      <w:del w:id="8" w:author="vivo, user1" w:date="2023-11-03T10:13:00Z">
        <w:r w:rsidDel="00181A93">
          <w:rPr>
            <w:lang w:eastAsia="ko-KR"/>
          </w:rPr>
          <w:delText xml:space="preserve">power saving area </w:delText>
        </w:r>
      </w:del>
      <w:r>
        <w:rPr>
          <w:lang w:eastAsia="ko-KR"/>
        </w:rPr>
        <w:t xml:space="preserve">by the UE. </w:t>
      </w:r>
      <w:r w:rsidR="0068233E">
        <w:rPr>
          <w:lang w:eastAsia="ko-KR"/>
        </w:rPr>
        <w:t>A reporting indication that is determined by GMLC based on the area usage indication means when the UE detects the triggered or periodic event happens, if it is outside the event report allowed area, the UE is allowed to generate and send the event report to network to reduce UE power consumption.</w:t>
      </w:r>
      <w:bookmarkStart w:id="9" w:name="_Toc145928550"/>
      <w:bookmarkStart w:id="10" w:name="_Toc58920641"/>
      <w:bookmarkStart w:id="11" w:name="_Toc138251244"/>
      <w:bookmarkEnd w:id="5"/>
      <w:bookmarkEnd w:id="6"/>
    </w:p>
    <w:p w14:paraId="04F25EAE" w14:textId="6126EBA3" w:rsidR="008F7608" w:rsidRDefault="008F7608" w:rsidP="004155B2"/>
    <w:p w14:paraId="7E3EAB40" w14:textId="1BA9440F" w:rsidR="008F7608" w:rsidRPr="00A968F8" w:rsidRDefault="008F7608" w:rsidP="008F76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757199F2" w14:textId="77777777" w:rsidR="00967D1C" w:rsidRPr="001216A7" w:rsidRDefault="00967D1C" w:rsidP="00967D1C">
      <w:pPr>
        <w:pStyle w:val="2"/>
        <w:rPr>
          <w:lang w:eastAsia="zh-CN"/>
        </w:rPr>
      </w:pPr>
      <w:bookmarkStart w:id="12" w:name="_Toc58920676"/>
      <w:bookmarkStart w:id="13" w:name="_Toc153792725"/>
      <w:r w:rsidRPr="001216A7">
        <w:rPr>
          <w:rFonts w:hint="eastAsia"/>
          <w:lang w:eastAsia="zh-CN"/>
        </w:rPr>
        <w:t>7</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UDM</w:t>
      </w:r>
      <w:bookmarkEnd w:id="12"/>
      <w:bookmarkEnd w:id="13"/>
    </w:p>
    <w:p w14:paraId="222BC197" w14:textId="77777777" w:rsidR="00967D1C" w:rsidRPr="001216A7" w:rsidRDefault="00967D1C" w:rsidP="00967D1C">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03AE8E42" w14:textId="77777777" w:rsidR="00967D1C" w:rsidRPr="001216A7" w:rsidRDefault="00967D1C" w:rsidP="00967D1C">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5A9429A1" w14:textId="77777777" w:rsidR="00967D1C" w:rsidRPr="001216A7" w:rsidRDefault="00967D1C" w:rsidP="00967D1C">
      <w:pPr>
        <w:pStyle w:val="TH"/>
      </w:pPr>
      <w:bookmarkStart w:id="14" w:name="_CRTable7_11"/>
      <w:r w:rsidRPr="001216A7">
        <w:lastRenderedPageBreak/>
        <w:t xml:space="preserve">Table </w:t>
      </w:r>
      <w:bookmarkEnd w:id="14"/>
      <w:r w:rsidRPr="001216A7">
        <w:t>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967D1C" w:rsidRPr="001216A7" w14:paraId="280C3A16" w14:textId="77777777" w:rsidTr="00DF3DC5">
        <w:tc>
          <w:tcPr>
            <w:tcW w:w="2263" w:type="dxa"/>
            <w:shd w:val="clear" w:color="auto" w:fill="F2F2F2" w:themeFill="background1" w:themeFillShade="F2"/>
          </w:tcPr>
          <w:p w14:paraId="010DF36A" w14:textId="77777777" w:rsidR="00967D1C" w:rsidRPr="001216A7" w:rsidRDefault="00967D1C" w:rsidP="00DF3DC5">
            <w:pPr>
              <w:pStyle w:val="TAH"/>
            </w:pPr>
            <w:r w:rsidRPr="001216A7">
              <w:lastRenderedPageBreak/>
              <w:t>Privacy Profile Data Type</w:t>
            </w:r>
          </w:p>
        </w:tc>
        <w:tc>
          <w:tcPr>
            <w:tcW w:w="1051" w:type="dxa"/>
            <w:shd w:val="clear" w:color="auto" w:fill="F2F2F2" w:themeFill="background1" w:themeFillShade="F2"/>
          </w:tcPr>
          <w:p w14:paraId="0F3FC888" w14:textId="77777777" w:rsidR="00967D1C" w:rsidRPr="001216A7" w:rsidRDefault="00967D1C" w:rsidP="00DF3DC5">
            <w:pPr>
              <w:pStyle w:val="TAH"/>
            </w:pPr>
            <w:r w:rsidRPr="001216A7">
              <w:t>Presence</w:t>
            </w:r>
          </w:p>
        </w:tc>
        <w:tc>
          <w:tcPr>
            <w:tcW w:w="6237" w:type="dxa"/>
            <w:shd w:val="clear" w:color="auto" w:fill="F2F2F2" w:themeFill="background1" w:themeFillShade="F2"/>
          </w:tcPr>
          <w:p w14:paraId="1CFCC487" w14:textId="77777777" w:rsidR="00967D1C" w:rsidRPr="001216A7" w:rsidRDefault="00967D1C" w:rsidP="00DF3DC5">
            <w:pPr>
              <w:pStyle w:val="TAH"/>
            </w:pPr>
            <w:r w:rsidRPr="001216A7">
              <w:t xml:space="preserve">UDM data </w:t>
            </w:r>
          </w:p>
        </w:tc>
      </w:tr>
      <w:tr w:rsidR="00967D1C" w:rsidRPr="001216A7" w14:paraId="7353F659" w14:textId="77777777" w:rsidTr="00DF3DC5">
        <w:tc>
          <w:tcPr>
            <w:tcW w:w="2263" w:type="dxa"/>
          </w:tcPr>
          <w:p w14:paraId="781D2150" w14:textId="77777777" w:rsidR="00967D1C" w:rsidRPr="001216A7" w:rsidRDefault="00967D1C" w:rsidP="00DF3DC5">
            <w:pPr>
              <w:pStyle w:val="TAL"/>
            </w:pPr>
            <w:r w:rsidRPr="001216A7">
              <w:t>Location Privacy Indication</w:t>
            </w:r>
          </w:p>
        </w:tc>
        <w:tc>
          <w:tcPr>
            <w:tcW w:w="1051" w:type="dxa"/>
          </w:tcPr>
          <w:p w14:paraId="1093EEEB" w14:textId="77777777" w:rsidR="00967D1C" w:rsidRPr="001216A7" w:rsidRDefault="00967D1C" w:rsidP="00DF3DC5">
            <w:pPr>
              <w:pStyle w:val="TAC"/>
            </w:pPr>
            <w:r w:rsidRPr="001216A7">
              <w:t>M</w:t>
            </w:r>
          </w:p>
          <w:p w14:paraId="16415802" w14:textId="77777777" w:rsidR="00967D1C" w:rsidRPr="001216A7" w:rsidRDefault="00967D1C" w:rsidP="00DF3DC5">
            <w:pPr>
              <w:pStyle w:val="TAC"/>
            </w:pPr>
          </w:p>
          <w:p w14:paraId="63DA05C3" w14:textId="77777777" w:rsidR="00967D1C" w:rsidRPr="001216A7" w:rsidRDefault="00967D1C" w:rsidP="00DF3DC5">
            <w:pPr>
              <w:pStyle w:val="TAC"/>
            </w:pPr>
          </w:p>
          <w:p w14:paraId="3E1BFD28" w14:textId="77777777" w:rsidR="00967D1C" w:rsidRPr="008D578F" w:rsidRDefault="00967D1C" w:rsidP="00DF3DC5">
            <w:pPr>
              <w:pStyle w:val="TAC"/>
            </w:pPr>
          </w:p>
          <w:p w14:paraId="52CBAFE9" w14:textId="77777777" w:rsidR="00967D1C" w:rsidRPr="001216A7" w:rsidRDefault="00967D1C" w:rsidP="00DF3DC5">
            <w:pPr>
              <w:pStyle w:val="TAC"/>
            </w:pPr>
            <w:r w:rsidRPr="001216A7">
              <w:t>O</w:t>
            </w:r>
          </w:p>
        </w:tc>
        <w:tc>
          <w:tcPr>
            <w:tcW w:w="6237" w:type="dxa"/>
          </w:tcPr>
          <w:p w14:paraId="6B286950" w14:textId="77777777" w:rsidR="00967D1C" w:rsidRPr="001216A7" w:rsidRDefault="00967D1C" w:rsidP="00DF3DC5">
            <w:pPr>
              <w:pStyle w:val="TAL"/>
            </w:pPr>
            <w:r w:rsidRPr="001216A7">
              <w:t>Indication of one of the following mutually exclusive global settings:</w:t>
            </w:r>
          </w:p>
          <w:p w14:paraId="085D22F1" w14:textId="77777777" w:rsidR="00967D1C" w:rsidRPr="001216A7" w:rsidRDefault="00967D1C" w:rsidP="00DF3DC5">
            <w:pPr>
              <w:pStyle w:val="TAL"/>
              <w:ind w:left="523" w:hanging="240"/>
            </w:pPr>
            <w:bookmarkStart w:id="15" w:name="_PERM_MCCTEMPBM_CRPT92220002___2"/>
            <w:r w:rsidRPr="001216A7">
              <w:t>-</w:t>
            </w:r>
            <w:r w:rsidRPr="001216A7">
              <w:tab/>
            </w:r>
            <w:r w:rsidRPr="001216A7">
              <w:rPr>
                <w:lang w:eastAsia="zh-CN"/>
              </w:rPr>
              <w:t>Location is disallowed</w:t>
            </w:r>
          </w:p>
          <w:p w14:paraId="78123B35" w14:textId="77777777" w:rsidR="00967D1C" w:rsidRPr="001216A7" w:rsidRDefault="00967D1C" w:rsidP="00DF3DC5">
            <w:pPr>
              <w:pStyle w:val="TAL"/>
              <w:ind w:left="523" w:hanging="240"/>
            </w:pPr>
            <w:r w:rsidRPr="001216A7">
              <w:t>-</w:t>
            </w:r>
            <w:r w:rsidRPr="001216A7">
              <w:tab/>
            </w:r>
            <w:r w:rsidRPr="001216A7">
              <w:rPr>
                <w:lang w:eastAsia="zh-CN"/>
              </w:rPr>
              <w:t>Location is allowed</w:t>
            </w:r>
            <w:r w:rsidRPr="001216A7">
              <w:t xml:space="preserve"> (default)</w:t>
            </w:r>
          </w:p>
          <w:p w14:paraId="6E766147" w14:textId="77777777" w:rsidR="00967D1C" w:rsidRPr="001216A7" w:rsidRDefault="00967D1C" w:rsidP="00DF3DC5">
            <w:pPr>
              <w:pStyle w:val="TAL"/>
              <w:ind w:left="523" w:hanging="240"/>
            </w:pPr>
          </w:p>
          <w:bookmarkEnd w:id="15"/>
          <w:p w14:paraId="4E7ED8E7" w14:textId="77777777" w:rsidR="00967D1C" w:rsidRPr="001216A7" w:rsidRDefault="00967D1C" w:rsidP="00DF3DC5">
            <w:pPr>
              <w:pStyle w:val="TAL"/>
            </w:pPr>
            <w:r w:rsidRPr="001216A7">
              <w:t>Time period when the Location Privacy Indication is valid</w:t>
            </w:r>
          </w:p>
        </w:tc>
      </w:tr>
      <w:tr w:rsidR="00967D1C" w:rsidRPr="001216A7" w14:paraId="2DC63762" w14:textId="77777777" w:rsidTr="00DF3DC5">
        <w:tc>
          <w:tcPr>
            <w:tcW w:w="2263" w:type="dxa"/>
          </w:tcPr>
          <w:p w14:paraId="771EABC4" w14:textId="77777777" w:rsidR="00967D1C" w:rsidRPr="001216A7" w:rsidRDefault="00967D1C" w:rsidP="00DF3DC5">
            <w:pPr>
              <w:pStyle w:val="TAL"/>
            </w:pPr>
            <w:bookmarkStart w:id="16" w:name="_PERM_MCCTEMPBM_CRPT92220013___2" w:colFirst="2" w:colLast="2"/>
            <w:bookmarkStart w:id="17" w:name="_PERM_MCCTEMPBM_CRPT41150010___2" w:colFirst="2" w:colLast="2"/>
            <w:bookmarkStart w:id="18" w:name="_PERM_MCCTEMPBM_CRPT62960010___2" w:colFirst="2" w:colLast="2"/>
            <w:bookmarkStart w:id="19" w:name="_PERM_MCCTEMPBM_CRPT04320010___2" w:colFirst="2" w:colLast="2"/>
            <w:bookmarkStart w:id="20" w:name="_PERM_MCCTEMPBM_CRPT06300010___2" w:colFirst="2" w:colLast="2"/>
            <w:bookmarkStart w:id="21" w:name="_PERM_MCCTEMPBM_CRPT30290011___2" w:colFirst="2" w:colLast="2"/>
            <w:bookmarkStart w:id="22" w:name="_PERM_MCCTEMPBM_CRPT30650011___2" w:colFirst="2" w:colLast="2"/>
            <w:bookmarkStart w:id="23" w:name="_PERM_MCCTEMPBM_CRPT07930010___2" w:colFirst="2" w:colLast="2"/>
            <w:r w:rsidRPr="001216A7">
              <w:t>Call/session Unrelated Class</w:t>
            </w:r>
          </w:p>
        </w:tc>
        <w:tc>
          <w:tcPr>
            <w:tcW w:w="1051" w:type="dxa"/>
          </w:tcPr>
          <w:p w14:paraId="6EB06CB8" w14:textId="77777777" w:rsidR="00967D1C" w:rsidRPr="001216A7" w:rsidRDefault="00967D1C" w:rsidP="00DF3DC5">
            <w:pPr>
              <w:pStyle w:val="TAC"/>
            </w:pPr>
            <w:r w:rsidRPr="001216A7">
              <w:t>M</w:t>
            </w:r>
          </w:p>
          <w:p w14:paraId="0147CC0E" w14:textId="77777777" w:rsidR="00967D1C" w:rsidRPr="001216A7" w:rsidRDefault="00967D1C" w:rsidP="00DF3DC5">
            <w:pPr>
              <w:pStyle w:val="TAC"/>
            </w:pPr>
          </w:p>
          <w:p w14:paraId="3A6BD648" w14:textId="77777777" w:rsidR="00967D1C" w:rsidRPr="001216A7" w:rsidRDefault="00967D1C" w:rsidP="00DF3DC5">
            <w:pPr>
              <w:pStyle w:val="TAC"/>
            </w:pPr>
          </w:p>
          <w:p w14:paraId="56084D8A" w14:textId="77777777" w:rsidR="00967D1C" w:rsidRPr="001216A7" w:rsidRDefault="00967D1C" w:rsidP="00DF3DC5">
            <w:pPr>
              <w:pStyle w:val="TAC"/>
            </w:pPr>
            <w:r w:rsidRPr="001216A7">
              <w:t>O</w:t>
            </w:r>
          </w:p>
          <w:p w14:paraId="17939415" w14:textId="77777777" w:rsidR="00967D1C" w:rsidRPr="001216A7" w:rsidRDefault="00967D1C" w:rsidP="00DF3DC5">
            <w:pPr>
              <w:pStyle w:val="TAC"/>
            </w:pPr>
          </w:p>
          <w:p w14:paraId="13A4A127" w14:textId="77777777" w:rsidR="00967D1C" w:rsidRPr="001216A7" w:rsidRDefault="00967D1C" w:rsidP="00DF3DC5">
            <w:pPr>
              <w:pStyle w:val="TAC"/>
            </w:pPr>
          </w:p>
          <w:p w14:paraId="2DC71F80" w14:textId="77777777" w:rsidR="00967D1C" w:rsidRPr="001216A7" w:rsidRDefault="00967D1C" w:rsidP="00DF3DC5">
            <w:pPr>
              <w:pStyle w:val="TAC"/>
            </w:pPr>
          </w:p>
          <w:p w14:paraId="4B102C2B" w14:textId="77777777" w:rsidR="00967D1C" w:rsidRPr="001216A7" w:rsidRDefault="00967D1C" w:rsidP="00DF3DC5">
            <w:pPr>
              <w:pStyle w:val="TAC"/>
            </w:pPr>
          </w:p>
          <w:p w14:paraId="467B5014" w14:textId="77777777" w:rsidR="00967D1C" w:rsidRPr="001216A7" w:rsidRDefault="00967D1C" w:rsidP="00DF3DC5">
            <w:pPr>
              <w:pStyle w:val="TAC"/>
            </w:pPr>
          </w:p>
          <w:p w14:paraId="03BBDCAC" w14:textId="77777777" w:rsidR="00967D1C" w:rsidRPr="001216A7" w:rsidRDefault="00967D1C" w:rsidP="00DF3DC5">
            <w:pPr>
              <w:pStyle w:val="TAC"/>
            </w:pPr>
          </w:p>
          <w:p w14:paraId="590D57F3" w14:textId="77777777" w:rsidR="00967D1C" w:rsidRPr="001216A7" w:rsidRDefault="00967D1C" w:rsidP="00DF3DC5">
            <w:pPr>
              <w:pStyle w:val="TAC"/>
            </w:pPr>
            <w:r w:rsidRPr="001216A7">
              <w:t>O</w:t>
            </w:r>
          </w:p>
          <w:p w14:paraId="6FF3D838" w14:textId="77777777" w:rsidR="00967D1C" w:rsidRPr="001216A7" w:rsidRDefault="00967D1C" w:rsidP="00DF3DC5">
            <w:pPr>
              <w:pStyle w:val="TAC"/>
            </w:pPr>
            <w:r w:rsidRPr="001216A7">
              <w:t>O</w:t>
            </w:r>
          </w:p>
          <w:p w14:paraId="78BADF77" w14:textId="77777777" w:rsidR="00967D1C" w:rsidRPr="001216A7" w:rsidRDefault="00967D1C" w:rsidP="00DF3DC5">
            <w:pPr>
              <w:pStyle w:val="TAC"/>
            </w:pPr>
            <w:r w:rsidRPr="001216A7">
              <w:t>O</w:t>
            </w:r>
          </w:p>
          <w:p w14:paraId="341BD3A3" w14:textId="77777777" w:rsidR="00967D1C" w:rsidRPr="001216A7" w:rsidRDefault="00967D1C" w:rsidP="00DF3DC5">
            <w:pPr>
              <w:pStyle w:val="TAC"/>
            </w:pPr>
          </w:p>
          <w:p w14:paraId="2A92F459" w14:textId="77777777" w:rsidR="00967D1C" w:rsidRPr="001216A7" w:rsidRDefault="00967D1C" w:rsidP="00DF3DC5">
            <w:pPr>
              <w:pStyle w:val="TAC"/>
            </w:pPr>
          </w:p>
          <w:p w14:paraId="62B4D5E5" w14:textId="77777777" w:rsidR="00967D1C" w:rsidRPr="001216A7" w:rsidRDefault="00967D1C" w:rsidP="00DF3DC5">
            <w:pPr>
              <w:pStyle w:val="TAC"/>
            </w:pPr>
            <w:r w:rsidRPr="001216A7">
              <w:t>O</w:t>
            </w:r>
          </w:p>
          <w:p w14:paraId="4E7E8AAE" w14:textId="77777777" w:rsidR="00967D1C" w:rsidRPr="001216A7" w:rsidRDefault="00967D1C" w:rsidP="00DF3DC5">
            <w:pPr>
              <w:pStyle w:val="TAC"/>
            </w:pPr>
          </w:p>
          <w:p w14:paraId="679B22E7" w14:textId="77777777" w:rsidR="00967D1C" w:rsidRDefault="00967D1C" w:rsidP="00DF3DC5">
            <w:pPr>
              <w:pStyle w:val="TAC"/>
            </w:pPr>
            <w:r w:rsidRPr="001216A7">
              <w:t>O</w:t>
            </w:r>
          </w:p>
          <w:p w14:paraId="4596F520" w14:textId="77777777" w:rsidR="00967D1C" w:rsidRDefault="00967D1C" w:rsidP="00DF3DC5">
            <w:pPr>
              <w:pStyle w:val="TAC"/>
            </w:pPr>
          </w:p>
          <w:p w14:paraId="4B46941B" w14:textId="77777777" w:rsidR="00967D1C" w:rsidRPr="001216A7" w:rsidRDefault="00967D1C" w:rsidP="00DF3DC5">
            <w:pPr>
              <w:pStyle w:val="TAC"/>
            </w:pPr>
          </w:p>
          <w:p w14:paraId="6DACB496" w14:textId="77777777" w:rsidR="00967D1C" w:rsidRPr="008D578F" w:rsidRDefault="00967D1C" w:rsidP="00DF3DC5">
            <w:pPr>
              <w:pStyle w:val="TAC"/>
            </w:pPr>
          </w:p>
          <w:p w14:paraId="1598C419" w14:textId="77777777" w:rsidR="00967D1C" w:rsidRPr="001216A7" w:rsidRDefault="00967D1C" w:rsidP="00DF3DC5">
            <w:pPr>
              <w:pStyle w:val="TAC"/>
            </w:pPr>
          </w:p>
          <w:p w14:paraId="20A7B240" w14:textId="77777777" w:rsidR="00967D1C" w:rsidRPr="001216A7" w:rsidRDefault="00967D1C" w:rsidP="00DF3DC5">
            <w:pPr>
              <w:pStyle w:val="TAC"/>
            </w:pPr>
          </w:p>
          <w:p w14:paraId="5C6DF972" w14:textId="77777777" w:rsidR="00967D1C" w:rsidRPr="001216A7" w:rsidRDefault="00967D1C" w:rsidP="00DF3DC5">
            <w:pPr>
              <w:pStyle w:val="TAC"/>
            </w:pPr>
          </w:p>
          <w:p w14:paraId="02076D19" w14:textId="77777777" w:rsidR="00967D1C" w:rsidRPr="001216A7" w:rsidRDefault="00967D1C" w:rsidP="00DF3DC5">
            <w:pPr>
              <w:pStyle w:val="TAC"/>
            </w:pPr>
            <w:r w:rsidRPr="001216A7">
              <w:t>O</w:t>
            </w:r>
          </w:p>
          <w:p w14:paraId="71F11406" w14:textId="77777777" w:rsidR="00967D1C" w:rsidRPr="001216A7" w:rsidRDefault="00967D1C" w:rsidP="00DF3DC5">
            <w:pPr>
              <w:pStyle w:val="TAC"/>
            </w:pPr>
            <w:r w:rsidRPr="001216A7">
              <w:t>O</w:t>
            </w:r>
          </w:p>
          <w:p w14:paraId="489A1002" w14:textId="77777777" w:rsidR="00967D1C" w:rsidRPr="001216A7" w:rsidRDefault="00967D1C" w:rsidP="00DF3DC5">
            <w:pPr>
              <w:pStyle w:val="TAC"/>
            </w:pPr>
          </w:p>
          <w:p w14:paraId="596507CC" w14:textId="77777777" w:rsidR="00967D1C" w:rsidRPr="001216A7" w:rsidRDefault="00967D1C" w:rsidP="00DF3DC5">
            <w:pPr>
              <w:pStyle w:val="TAC"/>
            </w:pPr>
            <w:r w:rsidRPr="001216A7">
              <w:t>O</w:t>
            </w:r>
          </w:p>
          <w:p w14:paraId="13E90C9B" w14:textId="77777777" w:rsidR="00967D1C" w:rsidRPr="001216A7" w:rsidRDefault="00967D1C" w:rsidP="00DF3DC5">
            <w:pPr>
              <w:pStyle w:val="TAC"/>
            </w:pPr>
          </w:p>
          <w:p w14:paraId="6E955492" w14:textId="77777777" w:rsidR="00967D1C" w:rsidRPr="001216A7" w:rsidRDefault="00967D1C" w:rsidP="00DF3DC5">
            <w:pPr>
              <w:pStyle w:val="TAC"/>
            </w:pPr>
          </w:p>
          <w:p w14:paraId="71DA6311" w14:textId="77777777" w:rsidR="00967D1C" w:rsidRPr="001216A7" w:rsidRDefault="00967D1C" w:rsidP="00DF3DC5">
            <w:pPr>
              <w:pStyle w:val="TAC"/>
            </w:pPr>
          </w:p>
          <w:p w14:paraId="62177118" w14:textId="77777777" w:rsidR="00967D1C" w:rsidRPr="001216A7" w:rsidRDefault="00967D1C" w:rsidP="00DF3DC5">
            <w:pPr>
              <w:pStyle w:val="TAC"/>
            </w:pPr>
            <w:r w:rsidRPr="001216A7">
              <w:t>O</w:t>
            </w:r>
            <w:r w:rsidRPr="001216A7">
              <w:br/>
            </w:r>
          </w:p>
          <w:p w14:paraId="385A918B" w14:textId="77777777" w:rsidR="00967D1C" w:rsidRPr="001216A7" w:rsidRDefault="00967D1C" w:rsidP="00DF3DC5">
            <w:pPr>
              <w:pStyle w:val="TAC"/>
            </w:pPr>
          </w:p>
          <w:p w14:paraId="058E4396" w14:textId="77777777" w:rsidR="00967D1C" w:rsidRPr="001216A7" w:rsidRDefault="00967D1C" w:rsidP="00DF3DC5">
            <w:pPr>
              <w:pStyle w:val="TAC"/>
            </w:pPr>
          </w:p>
          <w:p w14:paraId="3DC38CE9" w14:textId="77777777" w:rsidR="00967D1C" w:rsidRPr="001216A7" w:rsidRDefault="00967D1C" w:rsidP="00DF3DC5">
            <w:pPr>
              <w:pStyle w:val="TAC"/>
            </w:pPr>
          </w:p>
          <w:p w14:paraId="1201A20F" w14:textId="77777777" w:rsidR="00967D1C" w:rsidRPr="001216A7" w:rsidRDefault="00967D1C" w:rsidP="00DF3DC5">
            <w:pPr>
              <w:pStyle w:val="TAC"/>
            </w:pPr>
          </w:p>
          <w:p w14:paraId="63B2E400" w14:textId="77777777" w:rsidR="00967D1C" w:rsidRPr="001216A7" w:rsidRDefault="00967D1C" w:rsidP="00DF3DC5">
            <w:pPr>
              <w:pStyle w:val="TAC"/>
            </w:pPr>
          </w:p>
          <w:p w14:paraId="60E1C9EF" w14:textId="77777777" w:rsidR="00967D1C" w:rsidRPr="001216A7" w:rsidRDefault="00967D1C" w:rsidP="00DF3DC5">
            <w:pPr>
              <w:pStyle w:val="TAC"/>
            </w:pPr>
            <w:r w:rsidRPr="001216A7">
              <w:t>O</w:t>
            </w:r>
          </w:p>
          <w:p w14:paraId="510CD248" w14:textId="77777777" w:rsidR="00967D1C" w:rsidRPr="001216A7" w:rsidRDefault="00967D1C" w:rsidP="00DF3DC5">
            <w:pPr>
              <w:pStyle w:val="TAC"/>
            </w:pPr>
            <w:r w:rsidRPr="001216A7">
              <w:t>O</w:t>
            </w:r>
          </w:p>
          <w:p w14:paraId="73EBE2AE" w14:textId="77777777" w:rsidR="00967D1C" w:rsidRPr="001216A7" w:rsidRDefault="00967D1C" w:rsidP="00DF3DC5">
            <w:pPr>
              <w:pStyle w:val="TAC"/>
            </w:pPr>
            <w:r w:rsidRPr="001216A7">
              <w:t>O</w:t>
            </w:r>
          </w:p>
        </w:tc>
        <w:tc>
          <w:tcPr>
            <w:tcW w:w="6237" w:type="dxa"/>
          </w:tcPr>
          <w:p w14:paraId="3B6414D6" w14:textId="77777777" w:rsidR="00967D1C" w:rsidRPr="001216A7" w:rsidRDefault="00967D1C" w:rsidP="00DF3DC5">
            <w:pPr>
              <w:pStyle w:val="TAL"/>
            </w:pPr>
            <w:r w:rsidRPr="001216A7">
              <w:t>For any LCS client or AF not in the external LCS client list or otherwise identified for the Call/session Unrelated Class, the following data may be present:</w:t>
            </w:r>
          </w:p>
          <w:p w14:paraId="098037AD" w14:textId="77777777" w:rsidR="00967D1C" w:rsidRPr="001216A7" w:rsidRDefault="00967D1C" w:rsidP="00DF3DC5">
            <w:pPr>
              <w:pStyle w:val="TAL"/>
              <w:ind w:left="523" w:hanging="240"/>
            </w:pPr>
            <w:bookmarkStart w:id="24" w:name="_PERM_MCCTEMPBM_CRPT92220004___2"/>
            <w:r w:rsidRPr="001216A7">
              <w:t>-</w:t>
            </w:r>
            <w:r w:rsidRPr="001216A7">
              <w:tab/>
              <w:t>One of the following mutually exclusive options:</w:t>
            </w:r>
          </w:p>
          <w:p w14:paraId="16E4AAD6" w14:textId="77777777" w:rsidR="00967D1C" w:rsidRPr="001216A7" w:rsidRDefault="00967D1C" w:rsidP="00DF3DC5">
            <w:pPr>
              <w:pStyle w:val="TAL"/>
              <w:ind w:left="763" w:hanging="240"/>
            </w:pPr>
            <w:bookmarkStart w:id="25" w:name="_PERM_MCCTEMPBM_CRPT92220005___2"/>
            <w:bookmarkEnd w:id="24"/>
            <w:r w:rsidRPr="001216A7">
              <w:t>-</w:t>
            </w:r>
            <w:r w:rsidRPr="001216A7">
              <w:tab/>
              <w:t>Location not allowed (default case)</w:t>
            </w:r>
          </w:p>
          <w:p w14:paraId="5D7A960D" w14:textId="77777777" w:rsidR="00967D1C" w:rsidRPr="001216A7" w:rsidRDefault="00967D1C" w:rsidP="00DF3DC5">
            <w:pPr>
              <w:pStyle w:val="TAL"/>
              <w:ind w:left="763" w:hanging="240"/>
            </w:pPr>
            <w:r w:rsidRPr="001216A7">
              <w:t>-</w:t>
            </w:r>
            <w:r w:rsidRPr="001216A7">
              <w:tab/>
              <w:t>Location allowed with notification</w:t>
            </w:r>
          </w:p>
          <w:p w14:paraId="42DB6769" w14:textId="77777777" w:rsidR="00967D1C" w:rsidRPr="001216A7" w:rsidRDefault="00967D1C" w:rsidP="00DF3DC5">
            <w:pPr>
              <w:pStyle w:val="TAL"/>
              <w:ind w:left="763" w:hanging="240"/>
            </w:pPr>
            <w:r w:rsidRPr="001216A7">
              <w:t>-</w:t>
            </w:r>
            <w:r w:rsidRPr="001216A7">
              <w:tab/>
              <w:t>Location with notification and privacy verification; location allowed if no response</w:t>
            </w:r>
          </w:p>
          <w:p w14:paraId="761AF631" w14:textId="77777777" w:rsidR="00967D1C" w:rsidRPr="001216A7" w:rsidRDefault="00967D1C" w:rsidP="00DF3DC5">
            <w:pPr>
              <w:pStyle w:val="TAL"/>
              <w:ind w:left="763" w:hanging="240"/>
            </w:pPr>
            <w:r w:rsidRPr="001216A7">
              <w:t>-</w:t>
            </w:r>
            <w:r w:rsidRPr="001216A7">
              <w:tab/>
              <w:t>Location with notification and privacy verification; location restricted if no response</w:t>
            </w:r>
          </w:p>
          <w:p w14:paraId="0363A7D8" w14:textId="77777777" w:rsidR="00967D1C" w:rsidRPr="001216A7" w:rsidRDefault="00967D1C" w:rsidP="00DF3DC5">
            <w:pPr>
              <w:pStyle w:val="TAL"/>
              <w:ind w:left="523" w:hanging="240"/>
            </w:pPr>
            <w:bookmarkStart w:id="26" w:name="_PERM_MCCTEMPBM_CRPT92220006___2"/>
            <w:bookmarkEnd w:id="25"/>
            <w:r w:rsidRPr="001216A7">
              <w:t>-</w:t>
            </w:r>
            <w:r w:rsidRPr="001216A7">
              <w:tab/>
              <w:t>Time period when positioning is allowed</w:t>
            </w:r>
          </w:p>
          <w:p w14:paraId="212ACEA1" w14:textId="77777777" w:rsidR="00967D1C" w:rsidRPr="001216A7" w:rsidRDefault="00967D1C" w:rsidP="00DF3DC5">
            <w:pPr>
              <w:pStyle w:val="TAL"/>
              <w:ind w:left="523" w:hanging="240"/>
            </w:pPr>
            <w:r w:rsidRPr="001216A7">
              <w:t>-</w:t>
            </w:r>
            <w:r w:rsidRPr="001216A7">
              <w:tab/>
              <w:t>Geographical area where positioning is allowed</w:t>
            </w:r>
          </w:p>
          <w:p w14:paraId="0245C312" w14:textId="77777777" w:rsidR="00967D1C" w:rsidRPr="001216A7" w:rsidRDefault="00967D1C" w:rsidP="00DF3DC5">
            <w:pPr>
              <w:pStyle w:val="TAL"/>
              <w:ind w:left="523" w:hanging="240"/>
            </w:pPr>
            <w:r w:rsidRPr="001216A7">
              <w:t>-</w:t>
            </w:r>
            <w:r w:rsidRPr="001216A7">
              <w:tab/>
              <w:t>Indication that codeword shall be checked in UE or one or more codeword values to be checked in GMLC</w:t>
            </w:r>
          </w:p>
          <w:bookmarkEnd w:id="26"/>
          <w:p w14:paraId="49592F14" w14:textId="77777777" w:rsidR="00967D1C" w:rsidRPr="001216A7" w:rsidRDefault="00967D1C" w:rsidP="00DF3DC5">
            <w:pPr>
              <w:pStyle w:val="TAL"/>
            </w:pPr>
          </w:p>
          <w:p w14:paraId="7D6FEC2E" w14:textId="77777777" w:rsidR="00967D1C" w:rsidRPr="001216A7" w:rsidRDefault="00967D1C" w:rsidP="00DF3DC5">
            <w:pPr>
              <w:pStyle w:val="TAL"/>
            </w:pPr>
            <w:r w:rsidRPr="001216A7">
              <w:t>External LCS client list: a list of zero or more LCS clients, AFs and LCS Client groups with the following data for each entry:</w:t>
            </w:r>
          </w:p>
          <w:p w14:paraId="49C4905B" w14:textId="77777777" w:rsidR="00967D1C" w:rsidRPr="001216A7" w:rsidRDefault="00967D1C" w:rsidP="00DF3DC5">
            <w:pPr>
              <w:pStyle w:val="TAL"/>
              <w:ind w:left="523" w:hanging="240"/>
            </w:pPr>
            <w:bookmarkStart w:id="27" w:name="_PERM_MCCTEMPBM_CRPT92220007___2"/>
            <w:r w:rsidRPr="001216A7">
              <w:t>-</w:t>
            </w:r>
            <w:r w:rsidRPr="001216A7">
              <w:tab/>
              <w:t>One of the following mutually exclusive options:</w:t>
            </w:r>
          </w:p>
          <w:p w14:paraId="14E2BF6A" w14:textId="77777777" w:rsidR="00967D1C" w:rsidRPr="001216A7" w:rsidRDefault="00967D1C" w:rsidP="00DF3DC5">
            <w:pPr>
              <w:pStyle w:val="TAL"/>
              <w:ind w:left="763" w:hanging="240"/>
            </w:pPr>
            <w:bookmarkStart w:id="28" w:name="_PERM_MCCTEMPBM_CRPT92220008___2"/>
            <w:bookmarkEnd w:id="27"/>
            <w:r w:rsidRPr="001216A7">
              <w:t>-</w:t>
            </w:r>
            <w:r w:rsidRPr="001216A7">
              <w:tab/>
              <w:t>Location allowed without notification (default case)</w:t>
            </w:r>
          </w:p>
          <w:p w14:paraId="59D5FC81" w14:textId="77777777" w:rsidR="00967D1C" w:rsidRPr="001216A7" w:rsidRDefault="00967D1C" w:rsidP="00DF3DC5">
            <w:pPr>
              <w:pStyle w:val="TAL"/>
              <w:ind w:left="763" w:hanging="240"/>
            </w:pPr>
            <w:r w:rsidRPr="001216A7">
              <w:t>-</w:t>
            </w:r>
            <w:r w:rsidRPr="001216A7">
              <w:tab/>
              <w:t>Location allowed with notification</w:t>
            </w:r>
          </w:p>
          <w:p w14:paraId="0144C725" w14:textId="77777777" w:rsidR="00967D1C" w:rsidRPr="001216A7" w:rsidRDefault="00967D1C" w:rsidP="00DF3DC5">
            <w:pPr>
              <w:pStyle w:val="TAL"/>
              <w:ind w:left="763" w:hanging="240"/>
            </w:pPr>
            <w:r w:rsidRPr="001216A7">
              <w:t>-</w:t>
            </w:r>
            <w:r w:rsidRPr="001216A7">
              <w:tab/>
              <w:t>Location with notification and privacy verification; location allowed if no response</w:t>
            </w:r>
          </w:p>
          <w:p w14:paraId="46988798" w14:textId="77777777" w:rsidR="00967D1C" w:rsidRPr="001216A7" w:rsidRDefault="00967D1C" w:rsidP="00DF3DC5">
            <w:pPr>
              <w:pStyle w:val="TAL"/>
              <w:ind w:left="763" w:hanging="240"/>
            </w:pPr>
            <w:r w:rsidRPr="001216A7">
              <w:t>-</w:t>
            </w:r>
            <w:r w:rsidRPr="001216A7">
              <w:tab/>
              <w:t>Location with notification and privacy verification; location restricted if no response</w:t>
            </w:r>
          </w:p>
          <w:p w14:paraId="6496B20D" w14:textId="77777777" w:rsidR="00967D1C" w:rsidRPr="001216A7" w:rsidRDefault="00967D1C" w:rsidP="00DF3DC5">
            <w:pPr>
              <w:pStyle w:val="TAL"/>
              <w:ind w:left="523" w:hanging="240"/>
            </w:pPr>
            <w:bookmarkStart w:id="29" w:name="_PERM_MCCTEMPBM_CRPT92220009___2"/>
            <w:bookmarkEnd w:id="28"/>
            <w:r w:rsidRPr="001216A7">
              <w:t>-</w:t>
            </w:r>
            <w:r w:rsidRPr="001216A7">
              <w:tab/>
              <w:t>Time period when positioning is allowed</w:t>
            </w:r>
          </w:p>
          <w:p w14:paraId="04398E3E" w14:textId="77777777" w:rsidR="00967D1C" w:rsidRPr="001216A7" w:rsidRDefault="00967D1C" w:rsidP="00DF3DC5">
            <w:pPr>
              <w:pStyle w:val="TAL"/>
              <w:ind w:left="523" w:hanging="240"/>
            </w:pPr>
            <w:r w:rsidRPr="001216A7">
              <w:t>-</w:t>
            </w:r>
            <w:r w:rsidRPr="001216A7">
              <w:tab/>
              <w:t>Geographical area where positioning is allowed</w:t>
            </w:r>
          </w:p>
          <w:p w14:paraId="2F129B1E" w14:textId="77777777" w:rsidR="00967D1C" w:rsidRPr="001216A7" w:rsidRDefault="00967D1C" w:rsidP="00DF3DC5">
            <w:pPr>
              <w:pStyle w:val="TAL"/>
              <w:ind w:left="807" w:hanging="284"/>
            </w:pPr>
            <w:bookmarkStart w:id="30" w:name="_PERM_MCCTEMPBM_CRPT92220010___2"/>
            <w:bookmarkEnd w:id="29"/>
          </w:p>
          <w:bookmarkEnd w:id="30"/>
          <w:p w14:paraId="77D5A962" w14:textId="77777777" w:rsidR="00967D1C" w:rsidRPr="001216A7" w:rsidRDefault="00967D1C" w:rsidP="00DF3DC5">
            <w:pPr>
              <w:pStyle w:val="TAL"/>
            </w:pPr>
            <w:r w:rsidRPr="001216A7">
              <w:t>Service types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5AD00C7C" w14:textId="77777777" w:rsidR="00967D1C" w:rsidRPr="001216A7" w:rsidRDefault="00967D1C" w:rsidP="00DF3DC5">
            <w:pPr>
              <w:pStyle w:val="TAL"/>
              <w:ind w:left="523" w:hanging="240"/>
            </w:pPr>
            <w:bookmarkStart w:id="31" w:name="_PERM_MCCTEMPBM_CRPT92220011___2"/>
            <w:r w:rsidRPr="001216A7">
              <w:t>-</w:t>
            </w:r>
            <w:r w:rsidRPr="001216A7">
              <w:tab/>
              <w:t>One of the following mutually exclusive options:</w:t>
            </w:r>
          </w:p>
          <w:p w14:paraId="7A7BE2DC" w14:textId="77777777" w:rsidR="00967D1C" w:rsidRPr="001216A7" w:rsidRDefault="00967D1C" w:rsidP="00DF3DC5">
            <w:pPr>
              <w:pStyle w:val="TAL"/>
              <w:ind w:left="763" w:hanging="240"/>
            </w:pPr>
            <w:bookmarkStart w:id="32" w:name="_PERM_MCCTEMPBM_CRPT92220012___2"/>
            <w:bookmarkEnd w:id="31"/>
            <w:r w:rsidRPr="001216A7">
              <w:t>-</w:t>
            </w:r>
            <w:r w:rsidRPr="001216A7">
              <w:tab/>
              <w:t>Location allowed without notification (default case)</w:t>
            </w:r>
          </w:p>
          <w:p w14:paraId="7DBB0EC0" w14:textId="77777777" w:rsidR="00967D1C" w:rsidRPr="001216A7" w:rsidRDefault="00967D1C" w:rsidP="00DF3DC5">
            <w:pPr>
              <w:pStyle w:val="TAL"/>
              <w:ind w:left="763" w:hanging="240"/>
            </w:pPr>
            <w:r w:rsidRPr="001216A7">
              <w:t>-</w:t>
            </w:r>
            <w:r w:rsidRPr="001216A7">
              <w:tab/>
              <w:t>Location allowed with notification</w:t>
            </w:r>
          </w:p>
          <w:p w14:paraId="0C31CD45" w14:textId="77777777" w:rsidR="00967D1C" w:rsidRPr="001216A7" w:rsidRDefault="00967D1C" w:rsidP="00DF3DC5">
            <w:pPr>
              <w:pStyle w:val="TAL"/>
              <w:ind w:left="763" w:hanging="240"/>
            </w:pPr>
            <w:r w:rsidRPr="001216A7">
              <w:t>-</w:t>
            </w:r>
            <w:r w:rsidRPr="001216A7">
              <w:tab/>
              <w:t>Location with notification and privacy verification; location allowed if no response</w:t>
            </w:r>
          </w:p>
          <w:p w14:paraId="6D9C8ABC" w14:textId="77777777" w:rsidR="00967D1C" w:rsidRPr="001216A7" w:rsidRDefault="00967D1C" w:rsidP="00DF3DC5">
            <w:pPr>
              <w:pStyle w:val="TAL"/>
              <w:ind w:left="763" w:hanging="240"/>
            </w:pPr>
            <w:r w:rsidRPr="001216A7">
              <w:t>-</w:t>
            </w:r>
            <w:r w:rsidRPr="001216A7">
              <w:tab/>
              <w:t>Location with notification and privacy verification; location restricted if no response</w:t>
            </w:r>
          </w:p>
          <w:bookmarkEnd w:id="32"/>
          <w:p w14:paraId="298330C1" w14:textId="77777777" w:rsidR="00967D1C" w:rsidRPr="001216A7" w:rsidRDefault="00967D1C" w:rsidP="00DF3DC5">
            <w:pPr>
              <w:pStyle w:val="TAL"/>
              <w:ind w:left="523" w:hanging="240"/>
            </w:pPr>
            <w:r w:rsidRPr="001216A7">
              <w:t>-</w:t>
            </w:r>
            <w:r w:rsidRPr="001216A7">
              <w:tab/>
              <w:t>Time period when positioning is allowed</w:t>
            </w:r>
          </w:p>
          <w:p w14:paraId="28F229AA" w14:textId="77777777" w:rsidR="00967D1C" w:rsidRPr="001216A7" w:rsidRDefault="00967D1C" w:rsidP="00DF3DC5">
            <w:pPr>
              <w:pStyle w:val="TAL"/>
              <w:ind w:left="523" w:hanging="240"/>
            </w:pPr>
            <w:r w:rsidRPr="001216A7">
              <w:t>-</w:t>
            </w:r>
            <w:r w:rsidRPr="001216A7">
              <w:tab/>
              <w:t>Geographical area where positioning is allowed</w:t>
            </w:r>
          </w:p>
          <w:p w14:paraId="6D353885" w14:textId="77777777" w:rsidR="00967D1C" w:rsidRPr="001216A7" w:rsidRDefault="00967D1C" w:rsidP="00DF3DC5">
            <w:pPr>
              <w:pStyle w:val="TAL"/>
              <w:ind w:left="523" w:hanging="240"/>
            </w:pPr>
            <w:r w:rsidRPr="001216A7">
              <w:t>-</w:t>
            </w:r>
            <w:r w:rsidRPr="001216A7">
              <w:tab/>
              <w:t>Indication that codeword shall be checked in UE or one or more codeword values to be checked in GMLC</w:t>
            </w:r>
          </w:p>
        </w:tc>
      </w:tr>
      <w:tr w:rsidR="00967D1C" w:rsidRPr="001216A7" w14:paraId="56CF427D" w14:textId="77777777" w:rsidTr="00DF3DC5">
        <w:tc>
          <w:tcPr>
            <w:tcW w:w="2263" w:type="dxa"/>
          </w:tcPr>
          <w:p w14:paraId="28478830" w14:textId="77777777" w:rsidR="00967D1C" w:rsidRPr="001216A7" w:rsidRDefault="00967D1C" w:rsidP="00DF3DC5">
            <w:pPr>
              <w:pStyle w:val="TAL"/>
            </w:pPr>
            <w:bookmarkStart w:id="33" w:name="_PERM_MCCTEMPBM_CRPT04320011___2" w:colFirst="2" w:colLast="2"/>
            <w:bookmarkStart w:id="34" w:name="_PERM_MCCTEMPBM_CRPT06300011___2" w:colFirst="2" w:colLast="2"/>
            <w:bookmarkStart w:id="35" w:name="_PERM_MCCTEMPBM_CRPT30290014___2" w:colFirst="2" w:colLast="2"/>
            <w:bookmarkStart w:id="36" w:name="_PERM_MCCTEMPBM_CRPT30650014___2" w:colFirst="2" w:colLast="2"/>
            <w:bookmarkStart w:id="37" w:name="_PERM_MCCTEMPBM_CRPT07930013___2" w:colFirst="2" w:colLast="2"/>
            <w:bookmarkStart w:id="38" w:name="_PERM_MCCTEMPBM_CRPT92220014___2" w:colFirst="2" w:colLast="2"/>
            <w:bookmarkStart w:id="39" w:name="_PERM_MCCTEMPBM_CRPT41150011___2" w:colFirst="2" w:colLast="2"/>
            <w:bookmarkStart w:id="40" w:name="_PERM_MCCTEMPBM_CRPT62960011___2" w:colFirst="2" w:colLast="2"/>
            <w:bookmarkEnd w:id="16"/>
            <w:bookmarkEnd w:id="17"/>
            <w:bookmarkEnd w:id="18"/>
            <w:bookmarkEnd w:id="19"/>
            <w:bookmarkEnd w:id="20"/>
            <w:bookmarkEnd w:id="21"/>
            <w:bookmarkEnd w:id="22"/>
            <w:bookmarkEnd w:id="23"/>
            <w:r w:rsidRPr="001216A7">
              <w:t>PLMN Operator Class</w:t>
            </w:r>
          </w:p>
        </w:tc>
        <w:tc>
          <w:tcPr>
            <w:tcW w:w="1051" w:type="dxa"/>
          </w:tcPr>
          <w:p w14:paraId="5B406E41" w14:textId="77777777" w:rsidR="00967D1C" w:rsidRPr="001216A7" w:rsidRDefault="00967D1C" w:rsidP="00DF3DC5">
            <w:pPr>
              <w:pStyle w:val="TAC"/>
            </w:pPr>
            <w:r w:rsidRPr="001216A7">
              <w:t>O</w:t>
            </w:r>
          </w:p>
        </w:tc>
        <w:tc>
          <w:tcPr>
            <w:tcW w:w="6237" w:type="dxa"/>
          </w:tcPr>
          <w:p w14:paraId="51D2A521" w14:textId="77777777" w:rsidR="00967D1C" w:rsidRPr="001216A7" w:rsidRDefault="00967D1C" w:rsidP="00DF3DC5">
            <w:pPr>
              <w:pStyle w:val="TAL"/>
            </w:pPr>
            <w:r w:rsidRPr="001216A7">
              <w:t>LCS client list: a list of one or more generic classes of LCS client that are allowed to locate the particular UE. The following classes are distinguished:</w:t>
            </w:r>
          </w:p>
          <w:p w14:paraId="1915C3F3" w14:textId="77777777" w:rsidR="00967D1C" w:rsidRPr="001216A7" w:rsidRDefault="00967D1C" w:rsidP="00DF3DC5">
            <w:pPr>
              <w:pStyle w:val="TAL"/>
              <w:ind w:left="523" w:hanging="240"/>
            </w:pPr>
            <w:bookmarkStart w:id="41" w:name="_PERM_MCCTEMPBM_CRPT30290012___2"/>
            <w:r w:rsidRPr="001216A7">
              <w:t>-</w:t>
            </w:r>
            <w:r w:rsidRPr="001216A7">
              <w:tab/>
              <w:t>LCS client broadcasting location related information</w:t>
            </w:r>
          </w:p>
          <w:p w14:paraId="730AF666" w14:textId="77777777" w:rsidR="00967D1C" w:rsidRPr="001216A7" w:rsidRDefault="00967D1C" w:rsidP="00DF3DC5">
            <w:pPr>
              <w:pStyle w:val="TAL"/>
              <w:ind w:left="283"/>
            </w:pPr>
            <w:bookmarkStart w:id="42" w:name="_PERM_MCCTEMPBM_CRPT30290013___2"/>
            <w:bookmarkEnd w:id="41"/>
            <w:r w:rsidRPr="001216A7">
              <w:t>-</w:t>
            </w:r>
            <w:r w:rsidRPr="001216A7">
              <w:tab/>
              <w:t>O&amp;M LCS client in the HPLMN</w:t>
            </w:r>
          </w:p>
          <w:bookmarkEnd w:id="42"/>
          <w:p w14:paraId="069B9EF2" w14:textId="77777777" w:rsidR="00967D1C" w:rsidRPr="001216A7" w:rsidRDefault="00967D1C" w:rsidP="00DF3DC5">
            <w:pPr>
              <w:pStyle w:val="TAL"/>
              <w:ind w:left="523" w:hanging="240"/>
            </w:pPr>
            <w:r w:rsidRPr="001216A7">
              <w:t>-</w:t>
            </w:r>
            <w:r w:rsidRPr="001216A7">
              <w:tab/>
              <w:t>O&amp;M LCS client in the VPLMN</w:t>
            </w:r>
          </w:p>
          <w:p w14:paraId="1B2D4F02" w14:textId="77777777" w:rsidR="00967D1C" w:rsidRPr="001216A7" w:rsidRDefault="00967D1C" w:rsidP="00DF3DC5">
            <w:pPr>
              <w:pStyle w:val="TAL"/>
              <w:ind w:left="523" w:hanging="240"/>
            </w:pPr>
            <w:r w:rsidRPr="001216A7">
              <w:t>-</w:t>
            </w:r>
            <w:r w:rsidRPr="001216A7">
              <w:tab/>
              <w:t>LCS client recording anonymous location information</w:t>
            </w:r>
          </w:p>
          <w:p w14:paraId="343CAFD5" w14:textId="77777777" w:rsidR="00967D1C" w:rsidRDefault="00967D1C" w:rsidP="00DF3DC5">
            <w:pPr>
              <w:pStyle w:val="TAL"/>
              <w:ind w:left="523" w:hanging="240"/>
            </w:pPr>
            <w:r w:rsidRPr="001216A7">
              <w:t>-</w:t>
            </w:r>
            <w:r w:rsidRPr="001216A7">
              <w:tab/>
              <w:t>LCS Client supporting a bearer service, teleservice or supplementary service to the target UE</w:t>
            </w:r>
          </w:p>
          <w:p w14:paraId="17324963" w14:textId="77777777" w:rsidR="00967D1C" w:rsidRDefault="00967D1C" w:rsidP="00DF3DC5">
            <w:pPr>
              <w:pStyle w:val="TAL"/>
              <w:ind w:left="523" w:hanging="240"/>
            </w:pPr>
            <w:r>
              <w:t>-</w:t>
            </w:r>
            <w:r>
              <w:tab/>
              <w:t>NWDAF in the HPLMN (when the UE is currently being served by the HPLMN)</w:t>
            </w:r>
          </w:p>
          <w:p w14:paraId="7F36079E" w14:textId="77777777" w:rsidR="00967D1C" w:rsidRPr="001216A7" w:rsidRDefault="00967D1C" w:rsidP="00DF3DC5">
            <w:pPr>
              <w:pStyle w:val="TAL"/>
              <w:ind w:left="523" w:hanging="240"/>
            </w:pPr>
            <w:r>
              <w:t>-</w:t>
            </w:r>
            <w:r>
              <w:tab/>
              <w:t>NWDAF in the VPLMN</w:t>
            </w:r>
          </w:p>
        </w:tc>
      </w:tr>
      <w:tr w:rsidR="00967D1C" w:rsidRPr="001216A7" w14:paraId="63280694" w14:textId="77777777" w:rsidTr="00DF3DC5">
        <w:tc>
          <w:tcPr>
            <w:tcW w:w="2263" w:type="dxa"/>
          </w:tcPr>
          <w:p w14:paraId="6836AC9E" w14:textId="77777777" w:rsidR="00967D1C" w:rsidRPr="001216A7" w:rsidRDefault="00967D1C" w:rsidP="00DF3DC5">
            <w:pPr>
              <w:pStyle w:val="TAL"/>
            </w:pPr>
            <w:bookmarkStart w:id="43" w:name="_PERM_MCCTEMPBM_CRPT30290015___2" w:colFirst="2" w:colLast="2"/>
            <w:bookmarkStart w:id="44" w:name="_PERM_MCCTEMPBM_CRPT30650015___2" w:colFirst="2" w:colLast="2"/>
            <w:bookmarkStart w:id="45" w:name="_PERM_MCCTEMPBM_CRPT07930014___2" w:colFirst="2" w:colLast="2"/>
            <w:bookmarkStart w:id="46" w:name="_PERM_MCCTEMPBM_CRPT04320012___2" w:colFirst="2" w:colLast="2"/>
            <w:bookmarkStart w:id="47" w:name="_PERM_MCCTEMPBM_CRPT06300012___2" w:colFirst="2" w:colLast="2"/>
            <w:bookmarkEnd w:id="33"/>
            <w:bookmarkEnd w:id="34"/>
            <w:bookmarkEnd w:id="35"/>
            <w:bookmarkEnd w:id="36"/>
            <w:bookmarkEnd w:id="37"/>
            <w:r>
              <w:t>User Plane Connection between UE and LCS Client or AF</w:t>
            </w:r>
          </w:p>
        </w:tc>
        <w:tc>
          <w:tcPr>
            <w:tcW w:w="1051" w:type="dxa"/>
          </w:tcPr>
          <w:p w14:paraId="1489293B" w14:textId="77777777" w:rsidR="00967D1C" w:rsidRPr="001216A7" w:rsidRDefault="00967D1C" w:rsidP="00DF3DC5">
            <w:pPr>
              <w:pStyle w:val="TAC"/>
            </w:pPr>
            <w:r w:rsidRPr="001216A7">
              <w:t>O</w:t>
            </w:r>
          </w:p>
        </w:tc>
        <w:tc>
          <w:tcPr>
            <w:tcW w:w="6237" w:type="dxa"/>
          </w:tcPr>
          <w:p w14:paraId="6CFF6B43" w14:textId="77777777" w:rsidR="00967D1C" w:rsidRDefault="00967D1C" w:rsidP="00DF3DC5">
            <w:pPr>
              <w:pStyle w:val="TAL"/>
            </w:pPr>
            <w:r>
              <w:t>Indication of one of the following mutually exclusive global settings:</w:t>
            </w:r>
          </w:p>
          <w:p w14:paraId="1DC2D756" w14:textId="77777777" w:rsidR="00967D1C" w:rsidRDefault="00967D1C" w:rsidP="00DF3DC5">
            <w:pPr>
              <w:pStyle w:val="TAL"/>
              <w:ind w:left="523" w:hanging="240"/>
            </w:pPr>
            <w:r>
              <w:t>-</w:t>
            </w:r>
            <w:r>
              <w:tab/>
              <w:t>UE is allowed to report periodic or triggered location events via user plane to an LCS Client or AF</w:t>
            </w:r>
          </w:p>
          <w:p w14:paraId="56CBCA98" w14:textId="77777777" w:rsidR="00967D1C" w:rsidRPr="001216A7" w:rsidRDefault="00967D1C" w:rsidP="00DF3DC5">
            <w:pPr>
              <w:pStyle w:val="TAL"/>
              <w:ind w:left="523" w:hanging="240"/>
            </w:pPr>
            <w:r>
              <w:t>-</w:t>
            </w:r>
            <w:r>
              <w:tab/>
              <w:t>UE is not allowed to report periodic or triggered location events via user plane to an LCS Client or AF (default)</w:t>
            </w:r>
          </w:p>
        </w:tc>
      </w:tr>
      <w:bookmarkEnd w:id="43"/>
      <w:bookmarkEnd w:id="44"/>
      <w:bookmarkEnd w:id="45"/>
      <w:tr w:rsidR="00967D1C" w:rsidRPr="001216A7" w14:paraId="3621614A" w14:textId="77777777" w:rsidTr="00DF3DC5">
        <w:tc>
          <w:tcPr>
            <w:tcW w:w="2263" w:type="dxa"/>
          </w:tcPr>
          <w:p w14:paraId="1191420C" w14:textId="77777777" w:rsidR="00967D1C" w:rsidRDefault="00967D1C" w:rsidP="00DF3DC5">
            <w:pPr>
              <w:pStyle w:val="TAL"/>
            </w:pPr>
            <w:r>
              <w:t>Event report expected area</w:t>
            </w:r>
          </w:p>
        </w:tc>
        <w:tc>
          <w:tcPr>
            <w:tcW w:w="1051" w:type="dxa"/>
          </w:tcPr>
          <w:p w14:paraId="0C9F7784" w14:textId="77777777" w:rsidR="00967D1C" w:rsidRPr="001216A7" w:rsidRDefault="00967D1C" w:rsidP="00DF3DC5">
            <w:pPr>
              <w:pStyle w:val="TAC"/>
            </w:pPr>
            <w:r w:rsidRPr="001216A7">
              <w:t>O</w:t>
            </w:r>
          </w:p>
        </w:tc>
        <w:tc>
          <w:tcPr>
            <w:tcW w:w="6237" w:type="dxa"/>
          </w:tcPr>
          <w:p w14:paraId="5CB8BC6C" w14:textId="77777777" w:rsidR="00967D1C" w:rsidRDefault="00967D1C" w:rsidP="00DF3DC5">
            <w:pPr>
              <w:pStyle w:val="TAL"/>
            </w:pPr>
            <w:r>
              <w:t>Presents a geographical area generated by UE, which is used by GMLC to determine event report allowed area for the UE</w:t>
            </w:r>
          </w:p>
        </w:tc>
      </w:tr>
      <w:tr w:rsidR="00967D1C" w:rsidRPr="001216A7" w14:paraId="41025C77" w14:textId="77777777" w:rsidTr="00DF3DC5">
        <w:tc>
          <w:tcPr>
            <w:tcW w:w="2263" w:type="dxa"/>
          </w:tcPr>
          <w:p w14:paraId="399E167F" w14:textId="77777777" w:rsidR="00967D1C" w:rsidRDefault="00967D1C" w:rsidP="00DF3DC5">
            <w:pPr>
              <w:pStyle w:val="TAL"/>
            </w:pPr>
            <w:bookmarkStart w:id="48" w:name="_PERM_MCCTEMPBM_CRPT30290016___2" w:colFirst="2" w:colLast="2"/>
            <w:bookmarkStart w:id="49" w:name="_PERM_MCCTEMPBM_CRPT30650016___2" w:colFirst="2" w:colLast="2"/>
            <w:bookmarkStart w:id="50" w:name="_PERM_MCCTEMPBM_CRPT07930015___2" w:colFirst="2" w:colLast="2"/>
            <w:r>
              <w:lastRenderedPageBreak/>
              <w:t>Area usage indication</w:t>
            </w:r>
          </w:p>
        </w:tc>
        <w:tc>
          <w:tcPr>
            <w:tcW w:w="1051" w:type="dxa"/>
          </w:tcPr>
          <w:p w14:paraId="00D1CBF9" w14:textId="77777777" w:rsidR="00967D1C" w:rsidRPr="001216A7" w:rsidRDefault="00967D1C" w:rsidP="00DF3DC5">
            <w:pPr>
              <w:pStyle w:val="TAC"/>
            </w:pPr>
            <w:r w:rsidRPr="001216A7">
              <w:t>O</w:t>
            </w:r>
          </w:p>
        </w:tc>
        <w:tc>
          <w:tcPr>
            <w:tcW w:w="6237" w:type="dxa"/>
          </w:tcPr>
          <w:p w14:paraId="0B8ACE07" w14:textId="5BDDB062" w:rsidR="00967D1C" w:rsidDel="005B44D4" w:rsidRDefault="00967D1C" w:rsidP="00DF3DC5">
            <w:pPr>
              <w:pStyle w:val="TAL"/>
              <w:rPr>
                <w:del w:id="51" w:author="HuaWei" w:date="2024-01-24T21:57:00Z"/>
              </w:rPr>
            </w:pPr>
            <w:r>
              <w:t xml:space="preserve">Indication of </w:t>
            </w:r>
            <w:del w:id="52" w:author="HuaWei" w:date="2024-01-24T21:57:00Z">
              <w:r w:rsidDel="00967D1C">
                <w:delText xml:space="preserve">one of the following mutually exclusive global settings on </w:delText>
              </w:r>
            </w:del>
            <w:ins w:id="53" w:author="HuaWei" w:date="2024-01-24T22:03:00Z">
              <w:r w:rsidR="00D20070" w:rsidRPr="00D20070">
                <w:t xml:space="preserve">opposite </w:t>
              </w:r>
            </w:ins>
            <w:r>
              <w:t>using event report allowed area:</w:t>
            </w:r>
            <w:ins w:id="54" w:author="HuaWei" w:date="2024-01-24T21:58:00Z">
              <w:r w:rsidR="009A0575">
                <w:t xml:space="preserve"> </w:t>
              </w:r>
              <w:r w:rsidR="009A0575" w:rsidRPr="009A0575">
                <w:t xml:space="preserve">if </w:t>
              </w:r>
              <w:r w:rsidR="009A0575">
                <w:t>UE</w:t>
              </w:r>
              <w:r w:rsidR="009A0575" w:rsidRPr="009A0575">
                <w:t xml:space="preserve"> is outside the event report allowed area, </w:t>
              </w:r>
              <w:r w:rsidR="00DC60E9">
                <w:t>it</w:t>
              </w:r>
              <w:r w:rsidR="009A0575" w:rsidRPr="009A0575">
                <w:t xml:space="preserve"> is allowed to generate and send the event report to network</w:t>
              </w:r>
              <w:r w:rsidR="009A0575">
                <w:t>.</w:t>
              </w:r>
            </w:ins>
            <w:bookmarkStart w:id="55" w:name="_GoBack"/>
            <w:bookmarkEnd w:id="55"/>
          </w:p>
          <w:p w14:paraId="670E895B" w14:textId="0F7B201B" w:rsidR="00967D1C" w:rsidDel="00967D1C" w:rsidRDefault="00967D1C" w:rsidP="005B44D4">
            <w:pPr>
              <w:pStyle w:val="TAL"/>
              <w:rPr>
                <w:del w:id="56" w:author="HuaWei" w:date="2024-01-24T21:57:00Z"/>
              </w:rPr>
              <w:pPrChange w:id="57" w:author="HuaWei" w:date="2024-01-24T21:57:00Z">
                <w:pPr>
                  <w:pStyle w:val="TAL"/>
                  <w:ind w:left="523" w:hanging="240"/>
                </w:pPr>
              </w:pPrChange>
            </w:pPr>
            <w:del w:id="58" w:author="HuaWei" w:date="2024-01-24T21:57:00Z">
              <w:r w:rsidDel="00967D1C">
                <w:delText>-</w:delText>
              </w:r>
              <w:r w:rsidDel="00967D1C">
                <w:tab/>
                <w:delText>Inside reporting (default)</w:delText>
              </w:r>
            </w:del>
          </w:p>
          <w:p w14:paraId="33B850D9" w14:textId="1275CF01" w:rsidR="00967D1C" w:rsidRDefault="00967D1C" w:rsidP="00DF3DC5">
            <w:pPr>
              <w:pStyle w:val="TAL"/>
              <w:ind w:left="523" w:hanging="240"/>
            </w:pPr>
            <w:del w:id="59" w:author="HuaWei" w:date="2024-01-24T21:57:00Z">
              <w:r w:rsidDel="005B44D4">
                <w:delText>-</w:delText>
              </w:r>
              <w:r w:rsidDel="005B44D4">
                <w:tab/>
                <w:delText>Outside reporting</w:delText>
              </w:r>
            </w:del>
          </w:p>
        </w:tc>
      </w:tr>
      <w:bookmarkEnd w:id="48"/>
      <w:bookmarkEnd w:id="49"/>
      <w:bookmarkEnd w:id="50"/>
      <w:tr w:rsidR="00967D1C" w:rsidRPr="001216A7" w14:paraId="2EAB6E88" w14:textId="77777777" w:rsidTr="00DF3DC5">
        <w:tc>
          <w:tcPr>
            <w:tcW w:w="2263" w:type="dxa"/>
          </w:tcPr>
          <w:p w14:paraId="12A20D96" w14:textId="77777777" w:rsidR="00967D1C" w:rsidRDefault="00967D1C" w:rsidP="00DF3DC5">
            <w:pPr>
              <w:pStyle w:val="TAL"/>
            </w:pPr>
            <w:r>
              <w:t>GMLC address list</w:t>
            </w:r>
          </w:p>
        </w:tc>
        <w:tc>
          <w:tcPr>
            <w:tcW w:w="1051" w:type="dxa"/>
          </w:tcPr>
          <w:p w14:paraId="6DEFEA7D" w14:textId="77777777" w:rsidR="00967D1C" w:rsidRPr="001216A7" w:rsidRDefault="00967D1C" w:rsidP="00DF3DC5">
            <w:pPr>
              <w:pStyle w:val="TAC"/>
            </w:pPr>
            <w:r w:rsidRPr="001216A7">
              <w:t>O</w:t>
            </w:r>
          </w:p>
        </w:tc>
        <w:tc>
          <w:tcPr>
            <w:tcW w:w="6237" w:type="dxa"/>
          </w:tcPr>
          <w:p w14:paraId="2803A3B0" w14:textId="77777777" w:rsidR="00967D1C" w:rsidRDefault="00967D1C" w:rsidP="00DF3DC5">
            <w:pPr>
              <w:pStyle w:val="TAL"/>
            </w:pPr>
            <w:r>
              <w:t>Addresses of GMLC located in local network(s) which are allowed to be used for the UE positioning</w:t>
            </w:r>
          </w:p>
        </w:tc>
      </w:tr>
      <w:bookmarkEnd w:id="38"/>
      <w:bookmarkEnd w:id="39"/>
      <w:bookmarkEnd w:id="40"/>
      <w:bookmarkEnd w:id="46"/>
      <w:bookmarkEnd w:id="47"/>
    </w:tbl>
    <w:p w14:paraId="2D2AAF6C" w14:textId="77777777" w:rsidR="008F7608" w:rsidRPr="00967D1C" w:rsidRDefault="008F7608" w:rsidP="004155B2"/>
    <w:bookmarkEnd w:id="3"/>
    <w:bookmarkEnd w:id="9"/>
    <w:bookmarkEnd w:id="10"/>
    <w:bookmarkEnd w:id="11"/>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3D24B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C066F" w14:textId="77777777" w:rsidR="00885F5B" w:rsidRDefault="00885F5B">
      <w:r>
        <w:separator/>
      </w:r>
    </w:p>
  </w:endnote>
  <w:endnote w:type="continuationSeparator" w:id="0">
    <w:p w14:paraId="7C0FDEED" w14:textId="77777777" w:rsidR="00885F5B" w:rsidRDefault="00885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ACC5B" w14:textId="77777777" w:rsidR="00885F5B" w:rsidRDefault="00885F5B">
      <w:r>
        <w:separator/>
      </w:r>
    </w:p>
  </w:footnote>
  <w:footnote w:type="continuationSeparator" w:id="0">
    <w:p w14:paraId="3114EF2E" w14:textId="77777777" w:rsidR="00885F5B" w:rsidRDefault="00885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2543D" w14:textId="77777777" w:rsidR="00E7778E" w:rsidRDefault="00E77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71950" w14:textId="77777777" w:rsidR="00E7778E" w:rsidRDefault="00E777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65E93" w14:textId="77777777" w:rsidR="00E7778E" w:rsidRDefault="00E777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513E2" w14:textId="77777777" w:rsidR="00E7778E" w:rsidRDefault="00E777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BD132E"/>
    <w:multiLevelType w:val="hybridMultilevel"/>
    <w:tmpl w:val="FF200512"/>
    <w:lvl w:ilvl="0" w:tplc="1A4C34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09945E8"/>
    <w:multiLevelType w:val="hybridMultilevel"/>
    <w:tmpl w:val="47E22C50"/>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4"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3EB4983"/>
    <w:multiLevelType w:val="hybridMultilevel"/>
    <w:tmpl w:val="CC06BE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5"/>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r">
    <w15:presenceInfo w15:providerId="None" w15:userId="vivo_rr"/>
  </w15:person>
  <w15:person w15:author="CMCC">
    <w15:presenceInfo w15:providerId="None" w15:userId="CMCC"/>
  </w15:person>
  <w15:person w15:author="vivo, user1">
    <w15:presenceInfo w15:providerId="None" w15:userId="vivo, use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Mq4FAOSfarEtAAAA"/>
  </w:docVars>
  <w:rsids>
    <w:rsidRoot w:val="00022E4A"/>
    <w:rsid w:val="00002454"/>
    <w:rsid w:val="00022E4A"/>
    <w:rsid w:val="00047BA6"/>
    <w:rsid w:val="000967FE"/>
    <w:rsid w:val="000A4488"/>
    <w:rsid w:val="000A6394"/>
    <w:rsid w:val="000B404A"/>
    <w:rsid w:val="000B7FED"/>
    <w:rsid w:val="000C038A"/>
    <w:rsid w:val="000C1B7E"/>
    <w:rsid w:val="000C55A0"/>
    <w:rsid w:val="000C6598"/>
    <w:rsid w:val="000D44B3"/>
    <w:rsid w:val="000F74D3"/>
    <w:rsid w:val="001001F5"/>
    <w:rsid w:val="00112D56"/>
    <w:rsid w:val="0013597F"/>
    <w:rsid w:val="0014416E"/>
    <w:rsid w:val="00145D43"/>
    <w:rsid w:val="001623B6"/>
    <w:rsid w:val="00162C4E"/>
    <w:rsid w:val="0017053B"/>
    <w:rsid w:val="00181A93"/>
    <w:rsid w:val="00192C46"/>
    <w:rsid w:val="00193475"/>
    <w:rsid w:val="001A08B3"/>
    <w:rsid w:val="001A6B8E"/>
    <w:rsid w:val="001A7B60"/>
    <w:rsid w:val="001B52F0"/>
    <w:rsid w:val="001B7A65"/>
    <w:rsid w:val="001C35FD"/>
    <w:rsid w:val="001E2DFA"/>
    <w:rsid w:val="001E41F3"/>
    <w:rsid w:val="00201C65"/>
    <w:rsid w:val="00247FCB"/>
    <w:rsid w:val="0026004D"/>
    <w:rsid w:val="002640DD"/>
    <w:rsid w:val="00275D12"/>
    <w:rsid w:val="00282F97"/>
    <w:rsid w:val="00284FEB"/>
    <w:rsid w:val="002860C4"/>
    <w:rsid w:val="002860E4"/>
    <w:rsid w:val="00286D86"/>
    <w:rsid w:val="00295E1E"/>
    <w:rsid w:val="002A4A95"/>
    <w:rsid w:val="002B5741"/>
    <w:rsid w:val="002C5552"/>
    <w:rsid w:val="002C7E7C"/>
    <w:rsid w:val="002D6034"/>
    <w:rsid w:val="002E472E"/>
    <w:rsid w:val="00305409"/>
    <w:rsid w:val="00305B37"/>
    <w:rsid w:val="00306541"/>
    <w:rsid w:val="00317666"/>
    <w:rsid w:val="003405C0"/>
    <w:rsid w:val="0035657E"/>
    <w:rsid w:val="003609EF"/>
    <w:rsid w:val="0036231A"/>
    <w:rsid w:val="00362D92"/>
    <w:rsid w:val="003633E5"/>
    <w:rsid w:val="00374DD4"/>
    <w:rsid w:val="00376A5E"/>
    <w:rsid w:val="00383C39"/>
    <w:rsid w:val="00397CA6"/>
    <w:rsid w:val="003C6FE7"/>
    <w:rsid w:val="003D24B7"/>
    <w:rsid w:val="003E1A36"/>
    <w:rsid w:val="003E3803"/>
    <w:rsid w:val="003E5439"/>
    <w:rsid w:val="003E6607"/>
    <w:rsid w:val="003F22B2"/>
    <w:rsid w:val="00405E04"/>
    <w:rsid w:val="00410371"/>
    <w:rsid w:val="004155B2"/>
    <w:rsid w:val="00422D54"/>
    <w:rsid w:val="004242F1"/>
    <w:rsid w:val="00446247"/>
    <w:rsid w:val="004476D8"/>
    <w:rsid w:val="004515E3"/>
    <w:rsid w:val="004577DD"/>
    <w:rsid w:val="004706B4"/>
    <w:rsid w:val="00474498"/>
    <w:rsid w:val="00476F08"/>
    <w:rsid w:val="004974BC"/>
    <w:rsid w:val="004A4F4E"/>
    <w:rsid w:val="004B0610"/>
    <w:rsid w:val="004B133F"/>
    <w:rsid w:val="004B4DC9"/>
    <w:rsid w:val="004B75B7"/>
    <w:rsid w:val="004C5187"/>
    <w:rsid w:val="004F1869"/>
    <w:rsid w:val="004F37D3"/>
    <w:rsid w:val="00512ED5"/>
    <w:rsid w:val="005141D9"/>
    <w:rsid w:val="0051580D"/>
    <w:rsid w:val="00522E7F"/>
    <w:rsid w:val="00541703"/>
    <w:rsid w:val="00547111"/>
    <w:rsid w:val="00551641"/>
    <w:rsid w:val="005622F2"/>
    <w:rsid w:val="00583B46"/>
    <w:rsid w:val="00590EF3"/>
    <w:rsid w:val="00592D74"/>
    <w:rsid w:val="005A0523"/>
    <w:rsid w:val="005B44D4"/>
    <w:rsid w:val="005D2E77"/>
    <w:rsid w:val="005E19BC"/>
    <w:rsid w:val="005E2C44"/>
    <w:rsid w:val="005E4F74"/>
    <w:rsid w:val="005F1FDE"/>
    <w:rsid w:val="005F55A6"/>
    <w:rsid w:val="0060520E"/>
    <w:rsid w:val="006071FA"/>
    <w:rsid w:val="00610B39"/>
    <w:rsid w:val="00621188"/>
    <w:rsid w:val="006257ED"/>
    <w:rsid w:val="00634097"/>
    <w:rsid w:val="00635D60"/>
    <w:rsid w:val="00653DE4"/>
    <w:rsid w:val="0066021E"/>
    <w:rsid w:val="0066259B"/>
    <w:rsid w:val="00664013"/>
    <w:rsid w:val="00665C47"/>
    <w:rsid w:val="00677020"/>
    <w:rsid w:val="0068233E"/>
    <w:rsid w:val="00685397"/>
    <w:rsid w:val="00686F7F"/>
    <w:rsid w:val="00695808"/>
    <w:rsid w:val="006A3EC2"/>
    <w:rsid w:val="006B46FB"/>
    <w:rsid w:val="006D74C3"/>
    <w:rsid w:val="006E21FB"/>
    <w:rsid w:val="0071514B"/>
    <w:rsid w:val="0075066A"/>
    <w:rsid w:val="007651DE"/>
    <w:rsid w:val="007812F2"/>
    <w:rsid w:val="007859CD"/>
    <w:rsid w:val="00792342"/>
    <w:rsid w:val="007977A8"/>
    <w:rsid w:val="007A1483"/>
    <w:rsid w:val="007B512A"/>
    <w:rsid w:val="007C2097"/>
    <w:rsid w:val="007C304D"/>
    <w:rsid w:val="007D3646"/>
    <w:rsid w:val="007D6A07"/>
    <w:rsid w:val="007E3114"/>
    <w:rsid w:val="007E760A"/>
    <w:rsid w:val="007F7259"/>
    <w:rsid w:val="008040A8"/>
    <w:rsid w:val="00823A2A"/>
    <w:rsid w:val="0082771A"/>
    <w:rsid w:val="008279FA"/>
    <w:rsid w:val="008318D9"/>
    <w:rsid w:val="0083215E"/>
    <w:rsid w:val="00844F9A"/>
    <w:rsid w:val="008626E7"/>
    <w:rsid w:val="00870EE7"/>
    <w:rsid w:val="00871605"/>
    <w:rsid w:val="00871986"/>
    <w:rsid w:val="008739D0"/>
    <w:rsid w:val="00873C72"/>
    <w:rsid w:val="00885F5B"/>
    <w:rsid w:val="008863B9"/>
    <w:rsid w:val="00886715"/>
    <w:rsid w:val="008A45A6"/>
    <w:rsid w:val="008B5DC7"/>
    <w:rsid w:val="008B66F2"/>
    <w:rsid w:val="008C7BAA"/>
    <w:rsid w:val="008D3CCC"/>
    <w:rsid w:val="008F3789"/>
    <w:rsid w:val="008F686C"/>
    <w:rsid w:val="008F7608"/>
    <w:rsid w:val="009148DE"/>
    <w:rsid w:val="0092522E"/>
    <w:rsid w:val="00936DE8"/>
    <w:rsid w:val="00941E30"/>
    <w:rsid w:val="009447DB"/>
    <w:rsid w:val="0095067E"/>
    <w:rsid w:val="00967D1C"/>
    <w:rsid w:val="0097754C"/>
    <w:rsid w:val="009777D9"/>
    <w:rsid w:val="00991B88"/>
    <w:rsid w:val="0099278C"/>
    <w:rsid w:val="009A0575"/>
    <w:rsid w:val="009A5753"/>
    <w:rsid w:val="009A579D"/>
    <w:rsid w:val="009A622E"/>
    <w:rsid w:val="009C475E"/>
    <w:rsid w:val="009E3297"/>
    <w:rsid w:val="009F0B7A"/>
    <w:rsid w:val="009F734F"/>
    <w:rsid w:val="009F74B7"/>
    <w:rsid w:val="00A038DA"/>
    <w:rsid w:val="00A246B6"/>
    <w:rsid w:val="00A47E70"/>
    <w:rsid w:val="00A50CF0"/>
    <w:rsid w:val="00A54AD6"/>
    <w:rsid w:val="00A75C76"/>
    <w:rsid w:val="00A7671C"/>
    <w:rsid w:val="00A87119"/>
    <w:rsid w:val="00A968F8"/>
    <w:rsid w:val="00AA2CBC"/>
    <w:rsid w:val="00AA68A4"/>
    <w:rsid w:val="00AA699C"/>
    <w:rsid w:val="00AB2A1A"/>
    <w:rsid w:val="00AC5820"/>
    <w:rsid w:val="00AD1CD8"/>
    <w:rsid w:val="00AE5AE8"/>
    <w:rsid w:val="00AE7E78"/>
    <w:rsid w:val="00AF4BB0"/>
    <w:rsid w:val="00AF767D"/>
    <w:rsid w:val="00B04BC8"/>
    <w:rsid w:val="00B1747F"/>
    <w:rsid w:val="00B258BB"/>
    <w:rsid w:val="00B266C6"/>
    <w:rsid w:val="00B34937"/>
    <w:rsid w:val="00B4119D"/>
    <w:rsid w:val="00B50F3D"/>
    <w:rsid w:val="00B61CC9"/>
    <w:rsid w:val="00B67B97"/>
    <w:rsid w:val="00B67D33"/>
    <w:rsid w:val="00B968C8"/>
    <w:rsid w:val="00BA3EC5"/>
    <w:rsid w:val="00BA51D9"/>
    <w:rsid w:val="00BA646E"/>
    <w:rsid w:val="00BB103A"/>
    <w:rsid w:val="00BB5DFC"/>
    <w:rsid w:val="00BB7393"/>
    <w:rsid w:val="00BD279D"/>
    <w:rsid w:val="00BD366D"/>
    <w:rsid w:val="00BD5C6E"/>
    <w:rsid w:val="00BD6BB8"/>
    <w:rsid w:val="00BE2FF2"/>
    <w:rsid w:val="00BF3AE2"/>
    <w:rsid w:val="00BF5729"/>
    <w:rsid w:val="00C019AF"/>
    <w:rsid w:val="00C134F5"/>
    <w:rsid w:val="00C23331"/>
    <w:rsid w:val="00C36532"/>
    <w:rsid w:val="00C43DEC"/>
    <w:rsid w:val="00C66BA2"/>
    <w:rsid w:val="00C70E69"/>
    <w:rsid w:val="00C870F6"/>
    <w:rsid w:val="00C90041"/>
    <w:rsid w:val="00C95985"/>
    <w:rsid w:val="00CC1736"/>
    <w:rsid w:val="00CC24BD"/>
    <w:rsid w:val="00CC5026"/>
    <w:rsid w:val="00CC68D0"/>
    <w:rsid w:val="00CD61B0"/>
    <w:rsid w:val="00CF5A10"/>
    <w:rsid w:val="00D03F9A"/>
    <w:rsid w:val="00D06D51"/>
    <w:rsid w:val="00D20070"/>
    <w:rsid w:val="00D24991"/>
    <w:rsid w:val="00D35FCD"/>
    <w:rsid w:val="00D50255"/>
    <w:rsid w:val="00D5103A"/>
    <w:rsid w:val="00D66520"/>
    <w:rsid w:val="00D76B62"/>
    <w:rsid w:val="00D77D59"/>
    <w:rsid w:val="00D816D2"/>
    <w:rsid w:val="00D8178F"/>
    <w:rsid w:val="00D84AE9"/>
    <w:rsid w:val="00DA3B71"/>
    <w:rsid w:val="00DB12EA"/>
    <w:rsid w:val="00DC60E9"/>
    <w:rsid w:val="00DD1B31"/>
    <w:rsid w:val="00DE34CF"/>
    <w:rsid w:val="00DE3587"/>
    <w:rsid w:val="00DE38B4"/>
    <w:rsid w:val="00E13F3D"/>
    <w:rsid w:val="00E178AA"/>
    <w:rsid w:val="00E20F71"/>
    <w:rsid w:val="00E323BD"/>
    <w:rsid w:val="00E34898"/>
    <w:rsid w:val="00E4074B"/>
    <w:rsid w:val="00E66424"/>
    <w:rsid w:val="00E66E6F"/>
    <w:rsid w:val="00E71ADE"/>
    <w:rsid w:val="00E7778E"/>
    <w:rsid w:val="00EB09B7"/>
    <w:rsid w:val="00EC3B8A"/>
    <w:rsid w:val="00EC7413"/>
    <w:rsid w:val="00ED63DF"/>
    <w:rsid w:val="00ED7EA7"/>
    <w:rsid w:val="00EE7D7C"/>
    <w:rsid w:val="00EF6A2F"/>
    <w:rsid w:val="00F02980"/>
    <w:rsid w:val="00F122A1"/>
    <w:rsid w:val="00F136D1"/>
    <w:rsid w:val="00F25D98"/>
    <w:rsid w:val="00F2615D"/>
    <w:rsid w:val="00F300FB"/>
    <w:rsid w:val="00F32E36"/>
    <w:rsid w:val="00F339EA"/>
    <w:rsid w:val="00F36F52"/>
    <w:rsid w:val="00F67E38"/>
    <w:rsid w:val="00F84E60"/>
    <w:rsid w:val="00FA71EB"/>
    <w:rsid w:val="00FB6386"/>
    <w:rsid w:val="00FB6511"/>
    <w:rsid w:val="00FD02FE"/>
    <w:rsid w:val="00FE2A89"/>
    <w:rsid w:val="00FF02C7"/>
    <w:rsid w:val="00FF6D5F"/>
    <w:rsid w:val="00FF7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qFormat/>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table" w:styleId="af2">
    <w:name w:val="Table Grid"/>
    <w:basedOn w:val="a1"/>
    <w:rsid w:val="00522E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22E7F"/>
    <w:rPr>
      <w:rFonts w:ascii="Times New Roman" w:hAnsi="Times New Roman"/>
      <w:lang w:val="en-GB" w:eastAsia="en-US"/>
    </w:rPr>
  </w:style>
  <w:style w:type="character" w:customStyle="1" w:styleId="TAHCar">
    <w:name w:val="TAH Car"/>
    <w:link w:val="TAH"/>
    <w:qFormat/>
    <w:rsid w:val="00522E7F"/>
    <w:rPr>
      <w:rFonts w:ascii="Arial" w:hAnsi="Arial"/>
      <w:b/>
      <w:sz w:val="18"/>
      <w:lang w:val="en-GB" w:eastAsia="en-US"/>
    </w:rPr>
  </w:style>
  <w:style w:type="character" w:customStyle="1" w:styleId="TACChar">
    <w:name w:val="TAC Char"/>
    <w:link w:val="TAC"/>
    <w:rsid w:val="00522E7F"/>
    <w:rPr>
      <w:rFonts w:ascii="Arial" w:hAnsi="Arial"/>
      <w:sz w:val="18"/>
      <w:lang w:val="en-GB" w:eastAsia="en-US"/>
    </w:rPr>
  </w:style>
  <w:style w:type="paragraph" w:styleId="af3">
    <w:name w:val="Revision"/>
    <w:hidden/>
    <w:uiPriority w:val="99"/>
    <w:semiHidden/>
    <w:rsid w:val="000967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290892106">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D2EFB-1D68-4118-BECD-9925A2B10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1164</Words>
  <Characters>6635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2024-01-24T14:04:00Z</dcterms:created>
  <dcterms:modified xsi:type="dcterms:W3CDTF">2024-01-24T14:04:00Z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7e6d3007266eaec07c1e6f2c9d1b8c744403d9f82afe25f61c042dc9c04156ba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1705888882</vt:lpwstr>
  </property>
</Properties>
</file>